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sidR="00162F82">
        <w:rPr>
          <w:b/>
          <w:noProof/>
          <w:sz w:val="24"/>
          <w:lang w:eastAsia="ja-JP"/>
        </w:rPr>
        <w:t>bis</w:t>
      </w:r>
      <w:r>
        <w:rPr>
          <w:b/>
          <w:i/>
          <w:noProof/>
          <w:sz w:val="28"/>
        </w:rPr>
        <w:tab/>
      </w:r>
      <w:r w:rsidRPr="002F7603">
        <w:rPr>
          <w:b/>
          <w:i/>
          <w:noProof/>
          <w:sz w:val="28"/>
        </w:rPr>
        <w:t>R4-19</w:t>
      </w:r>
      <w:r w:rsidR="00035D8C" w:rsidRPr="002F7603">
        <w:rPr>
          <w:b/>
          <w:i/>
          <w:noProof/>
          <w:sz w:val="28"/>
        </w:rPr>
        <w:t>12</w:t>
      </w:r>
      <w:r w:rsidR="00A93C6F" w:rsidRPr="002F7603">
        <w:rPr>
          <w:b/>
          <w:i/>
          <w:noProof/>
          <w:sz w:val="28"/>
        </w:rPr>
        <w:t>774</w:t>
      </w:r>
    </w:p>
    <w:p w:rsidR="00373998" w:rsidRDefault="00162F82" w:rsidP="00373998">
      <w:pPr>
        <w:pStyle w:val="CRCoverPage"/>
        <w:outlineLvl w:val="0"/>
        <w:rPr>
          <w:b/>
          <w:noProof/>
          <w:sz w:val="24"/>
        </w:rPr>
      </w:pPr>
      <w:r>
        <w:rPr>
          <w:b/>
          <w:noProof/>
          <w:sz w:val="24"/>
          <w:lang w:eastAsia="ja-JP"/>
        </w:rPr>
        <w:t>Chongqing</w:t>
      </w:r>
      <w:r w:rsidR="00373998">
        <w:rPr>
          <w:b/>
          <w:noProof/>
          <w:sz w:val="24"/>
          <w:lang w:eastAsia="ja-JP"/>
        </w:rPr>
        <w:t>,</w:t>
      </w:r>
      <w:r w:rsidR="00373998">
        <w:rPr>
          <w:b/>
          <w:noProof/>
          <w:sz w:val="24"/>
        </w:rPr>
        <w:t xml:space="preserve"> </w:t>
      </w:r>
      <w:r>
        <w:rPr>
          <w:b/>
          <w:noProof/>
          <w:sz w:val="24"/>
          <w:lang w:eastAsia="ja-JP"/>
        </w:rPr>
        <w:t>Chin</w:t>
      </w:r>
      <w:r w:rsidR="00373998">
        <w:rPr>
          <w:b/>
          <w:noProof/>
          <w:sz w:val="24"/>
          <w:lang w:eastAsia="ja-JP"/>
        </w:rPr>
        <w:t>a</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Pr>
          <w:b/>
          <w:noProof/>
          <w:sz w:val="24"/>
          <w:lang w:eastAsia="ja-JP"/>
        </w:rPr>
        <w:t>14</w:t>
      </w:r>
      <w:r w:rsidR="00373998" w:rsidRPr="0051468B">
        <w:rPr>
          <w:rFonts w:hint="eastAsia"/>
          <w:b/>
          <w:noProof/>
          <w:sz w:val="24"/>
          <w:vertAlign w:val="superscript"/>
          <w:lang w:eastAsia="ja-JP"/>
        </w:rPr>
        <w:t>th</w:t>
      </w:r>
      <w:r w:rsidR="00373998">
        <w:rPr>
          <w:rFonts w:hint="eastAsia"/>
          <w:b/>
          <w:noProof/>
          <w:sz w:val="24"/>
          <w:lang w:eastAsia="ja-JP"/>
        </w:rPr>
        <w:t xml:space="preserve"> - </w:t>
      </w:r>
      <w:r>
        <w:rPr>
          <w:b/>
          <w:noProof/>
          <w:sz w:val="24"/>
          <w:lang w:eastAsia="ja-JP"/>
        </w:rPr>
        <w:t>18</w:t>
      </w:r>
      <w:r w:rsidR="00373998" w:rsidRPr="0051468B">
        <w:rPr>
          <w:rFonts w:hint="eastAsia"/>
          <w:b/>
          <w:noProof/>
          <w:sz w:val="24"/>
          <w:vertAlign w:val="superscript"/>
          <w:lang w:eastAsia="ja-JP"/>
        </w:rPr>
        <w:t>th</w:t>
      </w:r>
      <w:r w:rsidR="00373998">
        <w:rPr>
          <w:rFonts w:hint="eastAsia"/>
          <w:b/>
          <w:noProof/>
          <w:sz w:val="24"/>
          <w:lang w:eastAsia="ja-JP"/>
        </w:rPr>
        <w:t xml:space="preserve"> </w:t>
      </w:r>
      <w:r>
        <w:rPr>
          <w:b/>
          <w:noProof/>
          <w:sz w:val="24"/>
          <w:lang w:eastAsia="ja-JP"/>
        </w:rPr>
        <w:t>October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E4E07" w:rsidP="00CA3D02">
            <w:pPr>
              <w:pStyle w:val="CRCoverPage"/>
              <w:spacing w:after="0"/>
              <w:rPr>
                <w:noProof/>
              </w:rPr>
            </w:pPr>
            <w:r w:rsidRPr="00035D8C">
              <w:rPr>
                <w:b/>
                <w:noProof/>
                <w:sz w:val="28"/>
              </w:rPr>
              <w:t>-</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035D8C">
              <w:rPr>
                <w:b/>
                <w:noProof/>
                <w:sz w:val="28"/>
              </w:rPr>
              <w:t>15.7</w:t>
            </w:r>
            <w:r w:rsidR="00373998" w:rsidRPr="00035D8C">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94F57" w:rsidP="00905180">
            <w:pPr>
              <w:pStyle w:val="CRCoverPage"/>
              <w:spacing w:after="0"/>
              <w:ind w:left="100"/>
              <w:rPr>
                <w:noProof/>
              </w:rPr>
            </w:pPr>
            <w:r w:rsidRPr="00905180">
              <w:t xml:space="preserve">Update of </w:t>
            </w:r>
            <w:r w:rsidR="00905180" w:rsidRPr="00905180">
              <w:t>Parameters</w:t>
            </w:r>
            <w:r w:rsidR="00905180">
              <w:t>,</w:t>
            </w:r>
            <w:r w:rsidR="00905180" w:rsidRPr="00905180">
              <w:t xml:space="preserve"> </w:t>
            </w:r>
            <w:r w:rsidR="00D075FB">
              <w:t>Test case A.7.7.1.2</w:t>
            </w:r>
            <w:r w:rsidR="00905180">
              <w:t xml:space="preserve"> FR2 Int</w:t>
            </w:r>
            <w:r w:rsidR="00D075FB">
              <w:t>er</w:t>
            </w:r>
            <w:r w:rsidR="00905180">
              <w:t xml:space="preserve">-frequency SS-RSRP accuracy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035D8C" w:rsidP="008A7D82">
            <w:pPr>
              <w:pStyle w:val="CRCoverPage"/>
              <w:spacing w:after="0"/>
              <w:ind w:left="100"/>
              <w:rPr>
                <w:noProof/>
              </w:rPr>
            </w:pPr>
            <w:r>
              <w:rPr>
                <w:noProof/>
              </w:rPr>
              <w:t>2019-10</w:t>
            </w:r>
            <w:r w:rsidR="00EB0F47">
              <w:rPr>
                <w:noProof/>
              </w:rPr>
              <w:t>-</w:t>
            </w:r>
            <w:r w:rsidR="00AE0329">
              <w:rPr>
                <w:noProof/>
              </w:rPr>
              <w:t>17</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3012EF" w:rsidP="00CF6180">
            <w:pPr>
              <w:pStyle w:val="CRCoverPage"/>
              <w:spacing w:after="0"/>
              <w:ind w:left="100"/>
              <w:rPr>
                <w:noProof/>
              </w:rPr>
            </w:pPr>
            <w:r w:rsidRPr="005C76D3">
              <w:rPr>
                <w:noProof/>
              </w:rPr>
              <w:t xml:space="preserve">Many of the OTA related test parameters in </w:t>
            </w:r>
            <w:r w:rsidR="00474B7E">
              <w:t>Test case A.7.7.1.2</w:t>
            </w:r>
            <w:r w:rsidRPr="005C76D3">
              <w:t xml:space="preserve"> FR2 Int</w:t>
            </w:r>
            <w:r w:rsidR="00474B7E">
              <w:t>er</w:t>
            </w:r>
            <w:r w:rsidRPr="005C76D3">
              <w:t>-frequency SS-RSRP accuracy are TBD.</w:t>
            </w:r>
            <w:r w:rsidR="005C76D3">
              <w:t xml:space="preserve"> The parameters and angles of arrival currently chosen do not allow test coverage of scenarios with large SS-RSRP difference or large Io difference. </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6E3520" w:rsidRDefault="00133AFF" w:rsidP="00133AFF">
            <w:pPr>
              <w:pStyle w:val="CRCoverPage"/>
              <w:spacing w:after="0"/>
              <w:ind w:left="100"/>
              <w:rPr>
                <w:noProof/>
              </w:rPr>
            </w:pPr>
            <w:r w:rsidRPr="006E3520">
              <w:rPr>
                <w:noProof/>
              </w:rPr>
              <w:t xml:space="preserve">Update </w:t>
            </w:r>
            <w:r w:rsidR="00687E82">
              <w:rPr>
                <w:noProof/>
              </w:rPr>
              <w:t>the</w:t>
            </w:r>
            <w:r w:rsidR="009459AD" w:rsidRPr="006E3520">
              <w:rPr>
                <w:noProof/>
              </w:rPr>
              <w:t xml:space="preserve"> test parameters in </w:t>
            </w:r>
            <w:r w:rsidR="00945C97" w:rsidRPr="006E3520">
              <w:t>Test case A.7.7.1.2</w:t>
            </w:r>
            <w:r w:rsidRPr="006E3520">
              <w:rPr>
                <w:noProof/>
              </w:rPr>
              <w:t>:</w:t>
            </w:r>
          </w:p>
          <w:p w:rsidR="008D282B" w:rsidRPr="008D282B" w:rsidRDefault="00274A6D" w:rsidP="00BF223D">
            <w:pPr>
              <w:pStyle w:val="CRCoverPage"/>
              <w:numPr>
                <w:ilvl w:val="0"/>
                <w:numId w:val="14"/>
              </w:numPr>
              <w:spacing w:after="0"/>
              <w:rPr>
                <w:noProof/>
              </w:rPr>
            </w:pPr>
            <w:r w:rsidRPr="006E3520">
              <w:rPr>
                <w:rFonts w:cs="Arial"/>
              </w:rPr>
              <w:t>Change</w:t>
            </w:r>
            <w:r w:rsidR="00AF5D00">
              <w:rPr>
                <w:rFonts w:cs="Arial"/>
              </w:rPr>
              <w:t xml:space="preserve"> the angle of arrival for Cell 2</w:t>
            </w:r>
            <w:r w:rsidRPr="006E3520">
              <w:rPr>
                <w:rFonts w:cs="Arial"/>
              </w:rPr>
              <w:t xml:space="preserve"> to Rx beam peak, and use 24RBs, to allow enough SS-RSRP dB range</w:t>
            </w:r>
          </w:p>
          <w:p w:rsidR="00133AFF" w:rsidRPr="006E3520" w:rsidRDefault="008D282B" w:rsidP="008F6269">
            <w:pPr>
              <w:pStyle w:val="CRCoverPage"/>
              <w:numPr>
                <w:ilvl w:val="0"/>
                <w:numId w:val="14"/>
              </w:numPr>
              <w:spacing w:after="0"/>
              <w:rPr>
                <w:noProof/>
              </w:rPr>
            </w:pPr>
            <w:r>
              <w:rPr>
                <w:rFonts w:cs="Arial"/>
              </w:rPr>
              <w:t xml:space="preserve">Choose parameters for Test 1 </w:t>
            </w:r>
            <w:r w:rsidR="00CE691A">
              <w:rPr>
                <w:rFonts w:cs="Arial"/>
              </w:rPr>
              <w:t>to give maximum Io on both channels</w:t>
            </w:r>
            <w:r w:rsidRPr="002729C5">
              <w:t xml:space="preserve">, </w:t>
            </w:r>
            <w:r w:rsidR="00CE691A">
              <w:rPr>
                <w:bCs/>
                <w:lang w:val="en-US"/>
              </w:rPr>
              <w:t xml:space="preserve">using </w:t>
            </w:r>
            <w:proofErr w:type="spellStart"/>
            <w:r w:rsidR="00CE691A">
              <w:rPr>
                <w:bCs/>
                <w:lang w:val="en-US"/>
              </w:rPr>
              <w:t>Noc</w:t>
            </w:r>
            <w:proofErr w:type="spellEnd"/>
            <w:r w:rsidR="00CE691A">
              <w:rPr>
                <w:bCs/>
                <w:lang w:val="en-US"/>
              </w:rPr>
              <w:t xml:space="preserve"> and </w:t>
            </w:r>
            <w:proofErr w:type="spellStart"/>
            <w:r w:rsidR="00CE691A">
              <w:rPr>
                <w:bCs/>
                <w:lang w:val="en-US"/>
              </w:rPr>
              <w:t>Es</w:t>
            </w:r>
            <w:proofErr w:type="spellEnd"/>
            <w:r w:rsidRPr="002729C5">
              <w:rPr>
                <w:bCs/>
                <w:lang w:val="en-US"/>
              </w:rPr>
              <w:t xml:space="preserve"> to </w:t>
            </w:r>
            <w:r w:rsidR="008F6269">
              <w:t xml:space="preserve">give controlled </w:t>
            </w:r>
            <w:proofErr w:type="spellStart"/>
            <w:r w:rsidR="008F6269">
              <w:t>Es</w:t>
            </w:r>
            <w:proofErr w:type="spellEnd"/>
            <w:r w:rsidR="008F6269">
              <w:t>/</w:t>
            </w:r>
            <w:proofErr w:type="spellStart"/>
            <w:r w:rsidR="008F6269">
              <w:t>Iot</w:t>
            </w:r>
            <w:proofErr w:type="spellEnd"/>
          </w:p>
          <w:p w:rsidR="00133AFF" w:rsidRPr="006E3520" w:rsidRDefault="006E3520" w:rsidP="00BF223D">
            <w:pPr>
              <w:pStyle w:val="CRCoverPage"/>
              <w:numPr>
                <w:ilvl w:val="0"/>
                <w:numId w:val="14"/>
              </w:numPr>
              <w:spacing w:after="0"/>
              <w:rPr>
                <w:noProof/>
              </w:rPr>
            </w:pPr>
            <w:r w:rsidRPr="006E3520">
              <w:rPr>
                <w:noProof/>
              </w:rPr>
              <w:t xml:space="preserve">Introduce a new subtest “Test 2” </w:t>
            </w:r>
            <w:r w:rsidRPr="006E3520">
              <w:t>with large SS-RSRP difference and large Io difference</w:t>
            </w:r>
            <w:r w:rsidRPr="006E3520">
              <w:rPr>
                <w:noProof/>
              </w:rPr>
              <w:t xml:space="preserve">, to test absolute and </w:t>
            </w:r>
            <w:r w:rsidRPr="006E3520">
              <w:t>relative reporting accuracy under these conditions</w:t>
            </w:r>
          </w:p>
          <w:p w:rsidR="00133AFF" w:rsidRPr="00766FC7" w:rsidRDefault="00766FC7" w:rsidP="00BF223D">
            <w:pPr>
              <w:pStyle w:val="CRCoverPage"/>
              <w:numPr>
                <w:ilvl w:val="0"/>
                <w:numId w:val="14"/>
              </w:numPr>
              <w:spacing w:after="0"/>
              <w:rPr>
                <w:noProof/>
              </w:rPr>
            </w:pPr>
            <w:r w:rsidRPr="00766FC7">
              <w:rPr>
                <w:noProof/>
              </w:rPr>
              <w:t>dB values are set according to the side conditions for the UE power class and operating band under test</w:t>
            </w:r>
            <w:r w:rsidR="008F77CD" w:rsidRPr="00766FC7">
              <w:rPr>
                <w:rFonts w:cs="Arial"/>
              </w:rPr>
              <w:t xml:space="preserve"> </w:t>
            </w:r>
          </w:p>
          <w:p w:rsidR="000E1B9D" w:rsidRDefault="000E1B9D" w:rsidP="000E1B9D">
            <w:pPr>
              <w:pStyle w:val="CRCoverPage"/>
              <w:spacing w:after="0"/>
              <w:ind w:left="100"/>
            </w:pPr>
          </w:p>
          <w:p w:rsidR="000E1B9D" w:rsidRDefault="000E1B9D" w:rsidP="000E1B9D">
            <w:pPr>
              <w:pStyle w:val="CRCoverPage"/>
              <w:spacing w:after="0"/>
              <w:ind w:left="100"/>
              <w:rPr>
                <w:noProof/>
              </w:rPr>
            </w:pPr>
            <w:r>
              <w:t xml:space="preserve">A more detailed analysis of the test design and test coverage is given in the accompanying discussion paper </w:t>
            </w:r>
            <w:r w:rsidR="00D83505" w:rsidRPr="00386177">
              <w:t>R4-1912289</w:t>
            </w:r>
            <w:r w:rsidRPr="00602463">
              <w:rPr>
                <w:noProof/>
              </w:rPr>
              <w:t>.</w:t>
            </w:r>
          </w:p>
          <w:p w:rsidR="00373998" w:rsidRDefault="00373998" w:rsidP="000067C9">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D050E3" w:rsidP="00CA3D02">
            <w:pPr>
              <w:pStyle w:val="CRCoverPage"/>
              <w:spacing w:after="0"/>
              <w:ind w:left="100"/>
              <w:rPr>
                <w:noProof/>
              </w:rPr>
            </w:pPr>
            <w:r w:rsidRPr="00D050E3">
              <w:t>Test case A.7.7.1.2</w:t>
            </w:r>
            <w:r w:rsidR="000067C9" w:rsidRPr="00D050E3">
              <w:t xml:space="preserve"> FR2 Intra-frequency SS-RSRP accuracy </w:t>
            </w:r>
            <w:r w:rsidRPr="00D050E3">
              <w:t>would remain</w:t>
            </w:r>
            <w:r w:rsidR="000067C9" w:rsidRPr="00D050E3">
              <w:t xml:space="preserve"> incomplete</w:t>
            </w:r>
            <w:r w:rsidRPr="00D050E3">
              <w:t xml:space="preserve"> and Test coverage would be inadequate</w:t>
            </w:r>
            <w:r w:rsidR="00EC354E" w:rsidRPr="00D050E3">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5335F1" w:rsidP="002C4633">
            <w:pPr>
              <w:pStyle w:val="CRCoverPage"/>
              <w:spacing w:after="0"/>
              <w:ind w:left="100"/>
              <w:rPr>
                <w:noProof/>
              </w:rPr>
            </w:pPr>
            <w:r>
              <w:rPr>
                <w:noProof/>
              </w:rPr>
              <w:t>A.7.7.1.2</w:t>
            </w:r>
            <w:r w:rsidR="002C4633" w:rsidRPr="003B3D6C">
              <w:rPr>
                <w:noProof/>
              </w:rPr>
              <w:t>.</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2C06FC" w:rsidP="00CA3D02">
            <w:pPr>
              <w:pStyle w:val="CRCoverPage"/>
              <w:spacing w:after="0"/>
              <w:ind w:left="100"/>
              <w:rPr>
                <w:noProof/>
              </w:rPr>
            </w:pPr>
            <w:r>
              <w:rPr>
                <w:noProof/>
              </w:rPr>
              <w:t>Editor’s note added on Reference channels and OCNG</w:t>
            </w:r>
            <w:r w:rsidR="004F0706">
              <w:rPr>
                <w:noProof/>
              </w:rPr>
              <w:t>.</w:t>
            </w: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bookmarkEnd w:id="0"/>
    <w:bookmarkEnd w:id="3"/>
    <w:p w:rsidR="00D075FB" w:rsidRPr="00DF475B" w:rsidRDefault="00D075FB" w:rsidP="00D075FB">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D075FB" w:rsidRPr="00DF475B" w:rsidRDefault="00D075FB" w:rsidP="00D075FB">
      <w:pPr>
        <w:keepNext/>
        <w:keepLines/>
        <w:spacing w:before="120"/>
        <w:ind w:left="1701" w:hanging="1701"/>
        <w:outlineLvl w:val="4"/>
        <w:rPr>
          <w:rFonts w:ascii="Arial" w:hAnsi="Arial"/>
          <w:sz w:val="22"/>
          <w:lang w:eastAsia="ko-KR"/>
        </w:rPr>
      </w:pPr>
      <w:bookmarkStart w:id="4" w:name="_Toc535476794"/>
      <w:r w:rsidRPr="00DF475B">
        <w:rPr>
          <w:rFonts w:ascii="Arial" w:hAnsi="Arial"/>
          <w:sz w:val="22"/>
          <w:lang w:eastAsia="ko-KR"/>
        </w:rPr>
        <w:t>A.7.7.1.2.1</w:t>
      </w:r>
      <w:r w:rsidRPr="00DF475B">
        <w:rPr>
          <w:rFonts w:ascii="Arial" w:hAnsi="Arial"/>
          <w:sz w:val="22"/>
          <w:lang w:eastAsia="ko-KR"/>
        </w:rPr>
        <w:tab/>
        <w:t>Test Purpose and Environment</w:t>
      </w:r>
      <w:bookmarkEnd w:id="4"/>
    </w:p>
    <w:p w:rsidR="00D075FB" w:rsidRPr="00DF475B" w:rsidRDefault="00D075FB" w:rsidP="00D075FB">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w:t>
      </w:r>
      <w:del w:id="5" w:author="Rose, Ian" w:date="2019-09-23T21:55:00Z">
        <w:r w:rsidRPr="00DF475B" w:rsidDel="005638D7">
          <w:rPr>
            <w:lang w:eastAsia="ko-KR"/>
          </w:rPr>
          <w:delText>r</w:delText>
        </w:r>
      </w:del>
      <w:r>
        <w:rPr>
          <w:lang w:eastAsia="ko-KR"/>
        </w:rPr>
        <w:t>er-</w:t>
      </w:r>
      <w:r w:rsidRPr="00DF475B">
        <w:rPr>
          <w:lang w:eastAsia="ko-KR"/>
        </w:rPr>
        <w:t>frequency measurements with the testing configurations for NR cells in Table A.7.7.1.2.1-1.</w:t>
      </w:r>
    </w:p>
    <w:p w:rsidR="00D075FB" w:rsidRPr="00DF475B" w:rsidRDefault="00D075FB" w:rsidP="00D075FB">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075FB" w:rsidRPr="00DF475B" w:rsidTr="00E83D92">
        <w:tc>
          <w:tcPr>
            <w:tcW w:w="2376" w:type="dxa"/>
            <w:shd w:val="clear" w:color="auto" w:fill="auto"/>
          </w:tcPr>
          <w:p w:rsidR="00D075FB" w:rsidRPr="00DF475B" w:rsidRDefault="00D075FB" w:rsidP="00E83D92">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D075FB" w:rsidRPr="00DF475B" w:rsidRDefault="00D075FB" w:rsidP="00E83D92">
            <w:pPr>
              <w:keepNext/>
              <w:keepLines/>
              <w:spacing w:after="0"/>
              <w:jc w:val="center"/>
              <w:rPr>
                <w:rFonts w:ascii="Arial" w:hAnsi="Arial"/>
                <w:b/>
                <w:sz w:val="18"/>
              </w:rPr>
            </w:pPr>
            <w:r w:rsidRPr="00DF475B">
              <w:rPr>
                <w:rFonts w:ascii="Arial" w:hAnsi="Arial"/>
                <w:b/>
                <w:sz w:val="18"/>
              </w:rPr>
              <w:t>Description</w:t>
            </w:r>
          </w:p>
        </w:tc>
      </w:tr>
      <w:tr w:rsidR="00D075FB" w:rsidRPr="00DF475B" w:rsidTr="00E83D92">
        <w:tc>
          <w:tcPr>
            <w:tcW w:w="2376" w:type="dxa"/>
            <w:shd w:val="clear" w:color="auto" w:fill="auto"/>
          </w:tcPr>
          <w:p w:rsidR="00D075FB" w:rsidRPr="00DF475B" w:rsidRDefault="00D075FB" w:rsidP="00E83D92">
            <w:pPr>
              <w:keepNext/>
              <w:keepLines/>
              <w:spacing w:after="0"/>
              <w:rPr>
                <w:rFonts w:ascii="Arial" w:hAnsi="Arial"/>
                <w:sz w:val="18"/>
              </w:rPr>
            </w:pPr>
            <w:r w:rsidRPr="00DF475B">
              <w:rPr>
                <w:rFonts w:ascii="Arial" w:hAnsi="Arial"/>
                <w:sz w:val="18"/>
              </w:rPr>
              <w:t>1</w:t>
            </w:r>
          </w:p>
        </w:tc>
        <w:tc>
          <w:tcPr>
            <w:tcW w:w="7479" w:type="dxa"/>
            <w:shd w:val="clear" w:color="auto" w:fill="auto"/>
          </w:tcPr>
          <w:p w:rsidR="00D075FB" w:rsidRPr="00DF475B" w:rsidRDefault="00D075FB" w:rsidP="00E83D92">
            <w:pPr>
              <w:keepNext/>
              <w:keepLines/>
              <w:spacing w:after="0"/>
              <w:rPr>
                <w:rFonts w:ascii="Arial" w:hAnsi="Arial"/>
                <w:sz w:val="18"/>
              </w:rPr>
            </w:pPr>
            <w:r w:rsidRPr="00DF475B">
              <w:rPr>
                <w:rFonts w:ascii="Arial" w:hAnsi="Arial"/>
                <w:sz w:val="18"/>
              </w:rPr>
              <w:t>120 kHz SSB SCS, 100 MHz bandwidth, TDD duplex mode</w:t>
            </w:r>
          </w:p>
        </w:tc>
      </w:tr>
      <w:tr w:rsidR="00D075FB" w:rsidRPr="00DF475B" w:rsidTr="00E83D92">
        <w:tc>
          <w:tcPr>
            <w:tcW w:w="2376" w:type="dxa"/>
            <w:shd w:val="clear" w:color="auto" w:fill="auto"/>
          </w:tcPr>
          <w:p w:rsidR="00D075FB" w:rsidRPr="00DF475B" w:rsidRDefault="00D075FB" w:rsidP="00E83D92">
            <w:pPr>
              <w:keepNext/>
              <w:keepLines/>
              <w:spacing w:after="0"/>
              <w:rPr>
                <w:rFonts w:ascii="Arial" w:hAnsi="Arial"/>
                <w:sz w:val="18"/>
              </w:rPr>
            </w:pPr>
            <w:r w:rsidRPr="00DF475B">
              <w:rPr>
                <w:rFonts w:ascii="Arial" w:hAnsi="Arial"/>
                <w:sz w:val="18"/>
              </w:rPr>
              <w:t>2</w:t>
            </w:r>
          </w:p>
        </w:tc>
        <w:tc>
          <w:tcPr>
            <w:tcW w:w="7479" w:type="dxa"/>
            <w:shd w:val="clear" w:color="auto" w:fill="auto"/>
          </w:tcPr>
          <w:p w:rsidR="00D075FB" w:rsidRPr="00DF475B" w:rsidRDefault="00D075FB" w:rsidP="00E83D92">
            <w:pPr>
              <w:keepNext/>
              <w:keepLines/>
              <w:spacing w:after="0"/>
              <w:rPr>
                <w:rFonts w:ascii="Arial" w:hAnsi="Arial"/>
                <w:sz w:val="18"/>
              </w:rPr>
            </w:pPr>
            <w:r w:rsidRPr="00DF475B">
              <w:rPr>
                <w:rFonts w:ascii="Arial" w:hAnsi="Arial"/>
                <w:sz w:val="18"/>
              </w:rPr>
              <w:t>240 kHz SSB SCS, 100 MHz bandwidth, TDD duplex mode</w:t>
            </w:r>
          </w:p>
        </w:tc>
      </w:tr>
    </w:tbl>
    <w:p w:rsidR="00D075FB" w:rsidRPr="00DF475B" w:rsidRDefault="00D075FB" w:rsidP="00D075FB">
      <w:pPr>
        <w:rPr>
          <w:lang w:eastAsia="ko-KR"/>
        </w:rPr>
      </w:pPr>
    </w:p>
    <w:p w:rsidR="00D075FB" w:rsidRPr="00DF475B" w:rsidRDefault="00D075FB" w:rsidP="00D075FB">
      <w:pPr>
        <w:keepNext/>
        <w:keepLines/>
        <w:spacing w:before="120"/>
        <w:ind w:left="1701" w:hanging="1701"/>
        <w:outlineLvl w:val="4"/>
        <w:rPr>
          <w:rFonts w:ascii="Arial" w:hAnsi="Arial"/>
          <w:sz w:val="22"/>
          <w:lang w:eastAsia="ko-KR"/>
        </w:rPr>
      </w:pPr>
      <w:bookmarkStart w:id="6" w:name="_Toc535476795"/>
      <w:r w:rsidRPr="00DF475B">
        <w:rPr>
          <w:rFonts w:ascii="Arial" w:hAnsi="Arial"/>
          <w:sz w:val="22"/>
          <w:lang w:eastAsia="ko-KR"/>
        </w:rPr>
        <w:t>A.7.7.1.2.2</w:t>
      </w:r>
      <w:r w:rsidRPr="00DF475B">
        <w:rPr>
          <w:rFonts w:ascii="Arial" w:hAnsi="Arial"/>
          <w:sz w:val="22"/>
          <w:lang w:eastAsia="ko-KR"/>
        </w:rPr>
        <w:tab/>
        <w:t>Test parameters</w:t>
      </w:r>
      <w:bookmarkEnd w:id="6"/>
    </w:p>
    <w:p w:rsidR="00D075FB" w:rsidRPr="00DF475B" w:rsidRDefault="00D075FB" w:rsidP="00D075FB">
      <w:pPr>
        <w:overflowPunct w:val="0"/>
        <w:autoSpaceDE w:val="0"/>
        <w:autoSpaceDN w:val="0"/>
        <w:adjustRightInd w:val="0"/>
        <w:textAlignment w:val="baseline"/>
      </w:pPr>
      <w:r w:rsidRPr="00DF475B">
        <w:rPr>
          <w:lang w:eastAsia="ko-KR"/>
        </w:rPr>
        <w:t xml:space="preserve">In this set of test cases </w:t>
      </w: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a different frequency than the </w:t>
      </w:r>
      <w:proofErr w:type="spellStart"/>
      <w:r w:rsidRPr="00DF475B">
        <w:rPr>
          <w:rFonts w:cs="v4.2.0"/>
        </w:rPr>
        <w:t>PCell</w:t>
      </w:r>
      <w:proofErr w:type="spellEnd"/>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57660F" w:rsidRPr="00A62BB0" w:rsidRDefault="0057660F" w:rsidP="0057660F">
      <w:pPr>
        <w:keepNext/>
        <w:keepLines/>
        <w:overflowPunct w:val="0"/>
        <w:autoSpaceDE w:val="0"/>
        <w:autoSpaceDN w:val="0"/>
        <w:adjustRightInd w:val="0"/>
        <w:spacing w:before="60"/>
        <w:jc w:val="center"/>
        <w:textAlignment w:val="baseline"/>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57660F" w:rsidRPr="00A62BB0" w:rsidTr="00671E82">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b/>
                <w:sz w:val="18"/>
                <w:lang w:val="en-US"/>
              </w:rPr>
            </w:pPr>
            <w:proofErr w:type="spellStart"/>
            <w:r w:rsidRPr="00A62BB0">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Test 2</w:t>
            </w:r>
          </w:p>
        </w:tc>
      </w:tr>
      <w:tr w:rsidR="0057660F" w:rsidRPr="00A62BB0" w:rsidTr="00671E82">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b/>
                <w:sz w:val="18"/>
                <w:lang w:val="en-US"/>
              </w:rPr>
            </w:pPr>
            <w:r w:rsidRPr="00A62BB0">
              <w:rPr>
                <w:rFonts w:ascii="Arial" w:hAnsi="Arial" w:cs="Arial"/>
                <w:b/>
                <w:sz w:val="18"/>
                <w:lang w:val="en-US"/>
              </w:rPr>
              <w:t>Cell 2</w:t>
            </w:r>
          </w:p>
        </w:tc>
      </w:tr>
      <w:tr w:rsidR="0057660F" w:rsidRPr="00A62BB0" w:rsidTr="00671E8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freq2</w:t>
            </w:r>
          </w:p>
        </w:tc>
      </w:tr>
      <w:tr w:rsidR="0057660F" w:rsidRPr="00A62BB0" w:rsidTr="00671E82">
        <w:trPr>
          <w:trHeight w:val="130"/>
          <w:jc w:val="center"/>
        </w:trPr>
        <w:tc>
          <w:tcPr>
            <w:tcW w:w="2157" w:type="dxa"/>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6"/>
                <w:szCs w:val="16"/>
              </w:rPr>
            </w:pPr>
            <w:r w:rsidRPr="00A62BB0">
              <w:rPr>
                <w:rFonts w:ascii="Arial" w:hAnsi="Arial"/>
                <w:sz w:val="16"/>
                <w:szCs w:val="16"/>
              </w:rPr>
              <w:t>100:</w:t>
            </w:r>
          </w:p>
          <w:p w:rsidR="0057660F" w:rsidRPr="00A62BB0" w:rsidRDefault="0057660F" w:rsidP="00671E82">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w:t>
            </w:r>
            <w:ins w:id="7" w:author="Rose, Ian" w:date="2019-10-17T13:03:00Z">
              <w:r>
                <w:rPr>
                  <w:rFonts w:ascii="Arial" w:hAnsi="Arial" w:cs="Arial"/>
                  <w:sz w:val="16"/>
                  <w:szCs w:val="16"/>
                  <w:lang w:val="de-DE"/>
                </w:rPr>
                <w:t>24</w:t>
              </w:r>
            </w:ins>
            <w:del w:id="8" w:author="Rose, Ian" w:date="2019-10-17T13:03:00Z">
              <w:r w:rsidRPr="00A62BB0" w:rsidDel="0057660F">
                <w:rPr>
                  <w:rFonts w:ascii="Arial" w:hAnsi="Arial" w:cs="Arial"/>
                  <w:sz w:val="16"/>
                  <w:szCs w:val="16"/>
                  <w:lang w:val="de-DE"/>
                </w:rPr>
                <w:delText>66</w:delText>
              </w:r>
            </w:del>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6"/>
                <w:szCs w:val="16"/>
              </w:rPr>
            </w:pPr>
            <w:r w:rsidRPr="00A62BB0">
              <w:rPr>
                <w:rFonts w:ascii="Arial" w:hAnsi="Arial"/>
                <w:sz w:val="16"/>
                <w:szCs w:val="16"/>
              </w:rPr>
              <w:t>100:</w:t>
            </w:r>
          </w:p>
          <w:p w:rsidR="0057660F" w:rsidRPr="00A62BB0" w:rsidRDefault="0057660F" w:rsidP="00671E82">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w:t>
            </w:r>
            <w:ins w:id="9" w:author="Rose, Ian" w:date="2019-10-17T13:03:00Z">
              <w:r>
                <w:rPr>
                  <w:rFonts w:ascii="Arial" w:hAnsi="Arial" w:cs="Arial"/>
                  <w:sz w:val="16"/>
                  <w:szCs w:val="16"/>
                  <w:lang w:val="de-DE"/>
                </w:rPr>
                <w:t>24</w:t>
              </w:r>
            </w:ins>
            <w:del w:id="10" w:author="Rose, Ian" w:date="2019-10-17T13:03:00Z">
              <w:r w:rsidRPr="00A62BB0" w:rsidDel="0057660F">
                <w:rPr>
                  <w:rFonts w:ascii="Arial" w:hAnsi="Arial" w:cs="Arial"/>
                  <w:sz w:val="16"/>
                  <w:szCs w:val="16"/>
                  <w:lang w:val="de-DE"/>
                </w:rPr>
                <w:delText>66</w:delText>
              </w:r>
            </w:del>
          </w:p>
        </w:tc>
      </w:tr>
      <w:tr w:rsidR="0057660F" w:rsidRPr="00A62BB0" w:rsidTr="00671E82">
        <w:trPr>
          <w:trHeight w:val="130"/>
          <w:jc w:val="center"/>
        </w:trPr>
        <w:tc>
          <w:tcPr>
            <w:tcW w:w="2157" w:type="dxa"/>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6"/>
                <w:szCs w:val="16"/>
              </w:rPr>
            </w:pPr>
            <w:r w:rsidRPr="00A62BB0">
              <w:rPr>
                <w:rFonts w:ascii="Arial" w:hAnsi="Arial"/>
                <w:sz w:val="16"/>
                <w:szCs w:val="16"/>
              </w:rPr>
              <w:t>0</w:t>
            </w:r>
          </w:p>
        </w:tc>
      </w:tr>
      <w:tr w:rsidR="0057660F" w:rsidRPr="00A62BB0" w:rsidTr="00671E82">
        <w:trPr>
          <w:trHeight w:val="248"/>
          <w:jc w:val="center"/>
        </w:trPr>
        <w:tc>
          <w:tcPr>
            <w:tcW w:w="2157" w:type="dxa"/>
            <w:tcBorders>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8"/>
                <w:szCs w:val="18"/>
              </w:rPr>
            </w:pPr>
            <w:r w:rsidRPr="00A62BB0">
              <w:rPr>
                <w:rFonts w:ascii="Arial" w:hAnsi="Arial"/>
                <w:sz w:val="18"/>
                <w:szCs w:val="18"/>
              </w:rPr>
              <w:t>TDD</w:t>
            </w:r>
          </w:p>
        </w:tc>
      </w:tr>
      <w:tr w:rsidR="0057660F" w:rsidRPr="00A62BB0" w:rsidTr="00671E82">
        <w:trPr>
          <w:trHeight w:val="268"/>
          <w:jc w:val="center"/>
        </w:trPr>
        <w:tc>
          <w:tcPr>
            <w:tcW w:w="2157" w:type="dxa"/>
            <w:tcBorders>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sz w:val="18"/>
                <w:szCs w:val="18"/>
              </w:rPr>
            </w:pPr>
            <w:r w:rsidRPr="00A62BB0">
              <w:rPr>
                <w:rFonts w:ascii="Arial" w:hAnsi="Arial" w:cs="Arial"/>
                <w:sz w:val="18"/>
                <w:lang w:val="en-US"/>
              </w:rPr>
              <w:t>TDDConf.3.1</w:t>
            </w:r>
          </w:p>
        </w:tc>
      </w:tr>
      <w:tr w:rsidR="0057660F" w:rsidRPr="00A62BB0" w:rsidTr="00671E82">
        <w:trPr>
          <w:trHeight w:val="572"/>
          <w:jc w:val="center"/>
        </w:trPr>
        <w:tc>
          <w:tcPr>
            <w:tcW w:w="2157" w:type="dxa"/>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7660F" w:rsidRPr="00EB5D1D" w:rsidRDefault="00B649B0" w:rsidP="00671E82">
            <w:pPr>
              <w:keepLines/>
              <w:spacing w:after="0"/>
              <w:jc w:val="center"/>
              <w:rPr>
                <w:rFonts w:ascii="Arial" w:hAnsi="Arial" w:cs="Arial"/>
                <w:sz w:val="16"/>
                <w:szCs w:val="16"/>
                <w:highlight w:val="yellow"/>
                <w:lang w:val="en-US"/>
              </w:rPr>
            </w:pPr>
            <w:ins w:id="11" w:author="Rose, Ian" w:date="2019-10-17T13:07:00Z">
              <w:r w:rsidRPr="00EB5D1D">
                <w:rPr>
                  <w:rFonts w:ascii="Arial" w:hAnsi="Arial" w:cs="Arial"/>
                  <w:sz w:val="16"/>
                  <w:szCs w:val="16"/>
                  <w:highlight w:val="yellow"/>
                  <w:lang w:val="en-US"/>
                </w:rPr>
                <w:t>[</w:t>
              </w:r>
            </w:ins>
            <w:r w:rsidR="0057660F" w:rsidRPr="00EB5D1D">
              <w:rPr>
                <w:rFonts w:ascii="Arial" w:hAnsi="Arial" w:cs="Arial"/>
                <w:sz w:val="16"/>
                <w:szCs w:val="16"/>
                <w:highlight w:val="yellow"/>
                <w:lang w:val="en-US"/>
              </w:rPr>
              <w:t>SR.3.1 TDD</w:t>
            </w:r>
            <w:ins w:id="12" w:author="Rose, Ian" w:date="2019-10-17T13:07:00Z">
              <w:r w:rsidRPr="00EB5D1D">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7660F" w:rsidRPr="00EB5D1D" w:rsidRDefault="00B649B0" w:rsidP="00671E82">
            <w:pPr>
              <w:keepLines/>
              <w:spacing w:after="0"/>
              <w:jc w:val="center"/>
              <w:rPr>
                <w:rFonts w:ascii="Arial" w:hAnsi="Arial" w:cs="Arial"/>
                <w:sz w:val="18"/>
                <w:highlight w:val="yellow"/>
                <w:lang w:val="en-US"/>
              </w:rPr>
            </w:pPr>
            <w:ins w:id="13" w:author="Rose, Ian" w:date="2019-10-17T13:07:00Z">
              <w:r w:rsidRPr="00EB5D1D">
                <w:rPr>
                  <w:rFonts w:ascii="Arial" w:hAnsi="Arial" w:cs="Arial"/>
                  <w:sz w:val="16"/>
                  <w:szCs w:val="16"/>
                  <w:highlight w:val="yellow"/>
                  <w:lang w:val="en-US"/>
                </w:rPr>
                <w:t>[</w:t>
              </w:r>
            </w:ins>
            <w:r w:rsidR="0057660F" w:rsidRPr="00EB5D1D">
              <w:rPr>
                <w:rFonts w:ascii="Arial" w:hAnsi="Arial" w:cs="Arial"/>
                <w:sz w:val="16"/>
                <w:szCs w:val="16"/>
                <w:highlight w:val="yellow"/>
                <w:lang w:val="en-US"/>
              </w:rPr>
              <w:t>SR.3.1 TDD</w:t>
            </w:r>
            <w:ins w:id="14" w:author="Rose, Ian" w:date="2019-10-17T13:08:00Z">
              <w:r w:rsidRPr="00EB5D1D">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r>
      <w:tr w:rsidR="0057660F" w:rsidRPr="00A62BB0" w:rsidTr="00671E82">
        <w:trPr>
          <w:trHeight w:val="127"/>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57660F" w:rsidRPr="00EB5D1D" w:rsidRDefault="00B649B0" w:rsidP="00671E82">
            <w:pPr>
              <w:keepLines/>
              <w:spacing w:after="0"/>
              <w:jc w:val="center"/>
              <w:rPr>
                <w:rFonts w:ascii="Arial" w:hAnsi="Arial" w:cs="Arial"/>
                <w:sz w:val="18"/>
                <w:highlight w:val="yellow"/>
                <w:lang w:val="en-US"/>
              </w:rPr>
            </w:pPr>
            <w:ins w:id="15" w:author="Rose, Ian" w:date="2019-10-17T13:08:00Z">
              <w:r w:rsidRPr="00EB5D1D">
                <w:rPr>
                  <w:rFonts w:ascii="Arial" w:hAnsi="Arial" w:cs="Arial"/>
                  <w:sz w:val="16"/>
                  <w:szCs w:val="16"/>
                  <w:highlight w:val="yellow"/>
                  <w:lang w:val="en-US"/>
                </w:rPr>
                <w:t>[</w:t>
              </w:r>
            </w:ins>
            <w:r w:rsidR="0057660F" w:rsidRPr="00EB5D1D">
              <w:rPr>
                <w:rFonts w:ascii="Arial" w:hAnsi="Arial" w:cs="Arial"/>
                <w:sz w:val="16"/>
                <w:szCs w:val="16"/>
                <w:highlight w:val="yellow"/>
                <w:lang w:val="en-US"/>
              </w:rPr>
              <w:t>CR.3.1 TDD</w:t>
            </w:r>
            <w:ins w:id="16" w:author="Rose, Ian" w:date="2019-10-17T13:08:00Z">
              <w:r w:rsidRPr="00EB5D1D">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57660F" w:rsidRPr="00EB5D1D" w:rsidRDefault="00B649B0" w:rsidP="00671E82">
            <w:pPr>
              <w:keepLines/>
              <w:spacing w:after="0"/>
              <w:jc w:val="center"/>
              <w:rPr>
                <w:rFonts w:ascii="Arial" w:hAnsi="Arial" w:cs="Arial"/>
                <w:sz w:val="18"/>
                <w:highlight w:val="yellow"/>
                <w:lang w:val="en-US"/>
              </w:rPr>
            </w:pPr>
            <w:ins w:id="17" w:author="Rose, Ian" w:date="2019-10-17T13:08:00Z">
              <w:r w:rsidRPr="00EB5D1D">
                <w:rPr>
                  <w:rFonts w:ascii="Arial" w:hAnsi="Arial" w:cs="Arial"/>
                  <w:sz w:val="16"/>
                  <w:szCs w:val="16"/>
                  <w:highlight w:val="yellow"/>
                  <w:lang w:val="en-US"/>
                </w:rPr>
                <w:t>[</w:t>
              </w:r>
            </w:ins>
            <w:r w:rsidR="0057660F" w:rsidRPr="00EB5D1D">
              <w:rPr>
                <w:rFonts w:ascii="Arial" w:hAnsi="Arial" w:cs="Arial"/>
                <w:sz w:val="16"/>
                <w:szCs w:val="16"/>
                <w:highlight w:val="yellow"/>
                <w:lang w:val="en-US"/>
              </w:rPr>
              <w:t>CR.3.1 TDD</w:t>
            </w:r>
            <w:ins w:id="18" w:author="Rose, Ian" w:date="2019-10-17T13:08:00Z">
              <w:r w:rsidRPr="00EB5D1D">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r>
      <w:tr w:rsidR="0057660F" w:rsidRPr="00A62BB0" w:rsidTr="00671E82">
        <w:trPr>
          <w:trHeight w:val="127"/>
          <w:jc w:val="center"/>
        </w:trPr>
        <w:tc>
          <w:tcPr>
            <w:tcW w:w="2157" w:type="dxa"/>
            <w:tcBorders>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57660F" w:rsidRPr="00EB5D1D" w:rsidRDefault="00B649B0" w:rsidP="00671E82">
            <w:pPr>
              <w:keepLines/>
              <w:spacing w:after="0"/>
              <w:jc w:val="center"/>
              <w:rPr>
                <w:rFonts w:ascii="Arial" w:hAnsi="Arial" w:cs="Arial"/>
                <w:sz w:val="14"/>
                <w:szCs w:val="14"/>
                <w:highlight w:val="yellow"/>
                <w:lang w:val="en-US"/>
              </w:rPr>
            </w:pPr>
            <w:ins w:id="19" w:author="Rose, Ian" w:date="2019-10-17T13:08:00Z">
              <w:r w:rsidRPr="00EB5D1D">
                <w:rPr>
                  <w:rFonts w:ascii="Arial" w:hAnsi="Arial" w:cs="Arial"/>
                  <w:sz w:val="14"/>
                  <w:szCs w:val="14"/>
                  <w:highlight w:val="yellow"/>
                  <w:lang w:val="en-US"/>
                </w:rPr>
                <w:t>[</w:t>
              </w:r>
            </w:ins>
            <w:r w:rsidR="0057660F" w:rsidRPr="00EB5D1D">
              <w:rPr>
                <w:rFonts w:ascii="Arial" w:hAnsi="Arial" w:cs="Arial"/>
                <w:sz w:val="14"/>
                <w:szCs w:val="14"/>
                <w:highlight w:val="yellow"/>
                <w:lang w:val="en-US"/>
              </w:rPr>
              <w:t>CCR.3.1 TDD</w:t>
            </w:r>
            <w:ins w:id="20" w:author="Rose, Ian" w:date="2019-10-17T13:08:00Z">
              <w:r w:rsidRPr="00EB5D1D">
                <w:rPr>
                  <w:rFonts w:ascii="Arial" w:hAnsi="Arial" w:cs="Arial"/>
                  <w:sz w:val="14"/>
                  <w:szCs w:val="14"/>
                  <w:highlight w:val="yellow"/>
                  <w:lang w:val="en-US"/>
                </w:rPr>
                <w:t>]</w:t>
              </w:r>
            </w:ins>
          </w:p>
        </w:tc>
        <w:tc>
          <w:tcPr>
            <w:tcW w:w="1108" w:type="dxa"/>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57660F" w:rsidRPr="00EB5D1D" w:rsidRDefault="00B649B0" w:rsidP="00671E82">
            <w:pPr>
              <w:keepLines/>
              <w:spacing w:after="0"/>
              <w:jc w:val="center"/>
              <w:rPr>
                <w:rFonts w:ascii="Arial" w:hAnsi="Arial" w:cs="Arial"/>
                <w:sz w:val="14"/>
                <w:szCs w:val="14"/>
                <w:highlight w:val="yellow"/>
                <w:lang w:val="en-US"/>
              </w:rPr>
            </w:pPr>
            <w:ins w:id="21" w:author="Rose, Ian" w:date="2019-10-17T13:09:00Z">
              <w:r w:rsidRPr="00EB5D1D">
                <w:rPr>
                  <w:rFonts w:ascii="Arial" w:hAnsi="Arial" w:cs="Arial"/>
                  <w:sz w:val="14"/>
                  <w:szCs w:val="14"/>
                  <w:highlight w:val="yellow"/>
                  <w:lang w:val="en-US"/>
                </w:rPr>
                <w:t>[</w:t>
              </w:r>
            </w:ins>
            <w:r w:rsidR="0057660F" w:rsidRPr="00EB5D1D">
              <w:rPr>
                <w:rFonts w:ascii="Arial" w:hAnsi="Arial" w:cs="Arial"/>
                <w:sz w:val="14"/>
                <w:szCs w:val="14"/>
                <w:highlight w:val="yellow"/>
                <w:lang w:val="en-US"/>
              </w:rPr>
              <w:t>CCR.3.1 TDD</w:t>
            </w:r>
            <w:ins w:id="22" w:author="Rose, Ian" w:date="2019-10-17T13:08:00Z">
              <w:r w:rsidRPr="00EB5D1D">
                <w:rPr>
                  <w:rFonts w:ascii="Arial" w:hAnsi="Arial" w:cs="Arial"/>
                  <w:sz w:val="14"/>
                  <w:szCs w:val="14"/>
                  <w:highlight w:val="yellow"/>
                  <w:lang w:val="en-US"/>
                </w:rPr>
                <w:t>]</w:t>
              </w:r>
            </w:ins>
          </w:p>
        </w:tc>
        <w:tc>
          <w:tcPr>
            <w:tcW w:w="1108" w:type="dxa"/>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r>
      <w:tr w:rsidR="0057660F" w:rsidRPr="00A62BB0" w:rsidTr="00671E82">
        <w:trPr>
          <w:trHeight w:val="127"/>
          <w:jc w:val="center"/>
        </w:trPr>
        <w:tc>
          <w:tcPr>
            <w:tcW w:w="2157" w:type="dxa"/>
            <w:vMerge w:val="restart"/>
            <w:tcBorders>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SSB.1 FR2</w:t>
            </w:r>
          </w:p>
        </w:tc>
      </w:tr>
      <w:tr w:rsidR="0057660F" w:rsidRPr="00A62BB0" w:rsidTr="00671E82">
        <w:trPr>
          <w:trHeight w:val="127"/>
          <w:jc w:val="center"/>
        </w:trPr>
        <w:tc>
          <w:tcPr>
            <w:tcW w:w="2157" w:type="dxa"/>
            <w:vMerge/>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SSB.2 FR2</w:t>
            </w:r>
          </w:p>
        </w:tc>
      </w:tr>
      <w:tr w:rsidR="0057660F" w:rsidRPr="00A62BB0" w:rsidTr="00671E8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EB5D1D" w:rsidRDefault="007F097D" w:rsidP="00671E82">
            <w:pPr>
              <w:keepLines/>
              <w:spacing w:after="0"/>
              <w:jc w:val="center"/>
              <w:rPr>
                <w:rFonts w:ascii="Arial" w:hAnsi="Arial" w:cs="Arial"/>
                <w:sz w:val="18"/>
                <w:highlight w:val="yellow"/>
                <w:lang w:val="en-US"/>
              </w:rPr>
            </w:pPr>
            <w:ins w:id="23" w:author="Rose, Ian" w:date="2019-10-17T13:09:00Z">
              <w:r w:rsidRPr="00EB5D1D">
                <w:rPr>
                  <w:rFonts w:ascii="Arial" w:hAnsi="Arial" w:cs="Arial"/>
                  <w:sz w:val="18"/>
                  <w:highlight w:val="yellow"/>
                  <w:lang w:val="en-US"/>
                </w:rPr>
                <w:t>[</w:t>
              </w:r>
            </w:ins>
            <w:r w:rsidR="0057660F" w:rsidRPr="00EB5D1D">
              <w:rPr>
                <w:rFonts w:ascii="Arial" w:hAnsi="Arial" w:cs="Arial"/>
                <w:sz w:val="18"/>
                <w:highlight w:val="yellow"/>
                <w:lang w:val="en-US"/>
              </w:rPr>
              <w:t>OP.1</w:t>
            </w:r>
            <w:ins w:id="24" w:author="Rose, Ian" w:date="2019-10-17T13:09:00Z">
              <w:r w:rsidRPr="00EB5D1D">
                <w:rPr>
                  <w:rFonts w:ascii="Arial" w:hAnsi="Arial" w:cs="Arial"/>
                  <w:sz w:val="18"/>
                  <w:highlight w:val="yellow"/>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EB5D1D" w:rsidRDefault="007F097D" w:rsidP="00671E82">
            <w:pPr>
              <w:keepLines/>
              <w:spacing w:after="0"/>
              <w:jc w:val="center"/>
              <w:rPr>
                <w:rFonts w:ascii="Arial" w:hAnsi="Arial" w:cs="Arial"/>
                <w:sz w:val="18"/>
                <w:highlight w:val="yellow"/>
                <w:lang w:val="en-US"/>
              </w:rPr>
            </w:pPr>
            <w:ins w:id="25" w:author="Rose, Ian" w:date="2019-10-17T13:09:00Z">
              <w:r w:rsidRPr="00EB5D1D">
                <w:rPr>
                  <w:rFonts w:ascii="Arial" w:hAnsi="Arial" w:cs="Arial"/>
                  <w:sz w:val="18"/>
                  <w:highlight w:val="yellow"/>
                  <w:lang w:val="en-US"/>
                </w:rPr>
                <w:t>[</w:t>
              </w:r>
            </w:ins>
            <w:r w:rsidR="0057660F" w:rsidRPr="00EB5D1D">
              <w:rPr>
                <w:rFonts w:ascii="Arial" w:hAnsi="Arial" w:cs="Arial"/>
                <w:sz w:val="18"/>
                <w:highlight w:val="yellow"/>
                <w:lang w:val="en-US"/>
              </w:rPr>
              <w:t>OP.1</w:t>
            </w:r>
            <w:ins w:id="26" w:author="Rose, Ian" w:date="2019-10-17T13:09:00Z">
              <w:r w:rsidRPr="00EB5D1D">
                <w:rPr>
                  <w:rFonts w:ascii="Arial" w:hAnsi="Arial" w:cs="Arial"/>
                  <w:sz w:val="18"/>
                  <w:highlight w:val="yellow"/>
                  <w:lang w:val="en-US"/>
                </w:rPr>
                <w:t>]</w:t>
              </w:r>
            </w:ins>
          </w:p>
        </w:tc>
      </w:tr>
      <w:tr w:rsidR="0057660F" w:rsidRPr="00A62BB0" w:rsidTr="00671E8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rPr>
            </w:pPr>
            <w:r w:rsidRPr="00A62BB0">
              <w:rPr>
                <w:rFonts w:ascii="Arial" w:hAnsi="Arial" w:cs="Arial"/>
                <w:sz w:val="18"/>
              </w:rPr>
              <w:t>DLBWP.0.1</w:t>
            </w:r>
          </w:p>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rPr>
            </w:pPr>
            <w:r w:rsidRPr="00A62BB0">
              <w:rPr>
                <w:rFonts w:ascii="Arial" w:hAnsi="Arial" w:cs="Arial"/>
                <w:sz w:val="18"/>
              </w:rPr>
              <w:t>DLBWP.0.1</w:t>
            </w:r>
          </w:p>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ULBWP.0.1</w:t>
            </w:r>
          </w:p>
        </w:tc>
      </w:tr>
      <w:tr w:rsidR="0057660F" w:rsidRPr="00A62BB0" w:rsidTr="00671E82">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rPr>
            </w:pPr>
            <w:r w:rsidRPr="00A62BB0">
              <w:rPr>
                <w:rFonts w:ascii="Arial" w:hAnsi="Arial" w:cs="Arial"/>
                <w:sz w:val="18"/>
              </w:rPr>
              <w:t>DLBWP.1.3</w:t>
            </w:r>
          </w:p>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rPr>
            </w:pPr>
            <w:r w:rsidRPr="00A62BB0">
              <w:rPr>
                <w:rFonts w:ascii="Arial" w:hAnsi="Arial" w:cs="Arial"/>
                <w:sz w:val="18"/>
              </w:rPr>
              <w:t>DLBWP.1.3</w:t>
            </w:r>
          </w:p>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ULBWP.1.3</w:t>
            </w:r>
          </w:p>
        </w:tc>
      </w:tr>
      <w:tr w:rsidR="0057660F" w:rsidRPr="00A62BB0" w:rsidTr="00671E82">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TRS.2.1 TDD</w:t>
            </w:r>
          </w:p>
        </w:tc>
      </w:tr>
      <w:tr w:rsidR="0057660F" w:rsidRPr="00A62BB0" w:rsidTr="00671E82">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rPr>
              <w:t>TCI.State.2</w:t>
            </w:r>
          </w:p>
        </w:tc>
      </w:tr>
      <w:tr w:rsidR="0057660F" w:rsidRPr="00A62BB0" w:rsidTr="00671E82">
        <w:trPr>
          <w:trHeight w:val="336"/>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SMTC.1</w:t>
            </w:r>
          </w:p>
        </w:tc>
      </w:tr>
      <w:tr w:rsidR="0057660F" w:rsidRPr="00A62BB0" w:rsidTr="00671E82">
        <w:trPr>
          <w:trHeight w:val="336"/>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3</w:t>
            </w:r>
          </w:p>
        </w:tc>
      </w:tr>
      <w:tr w:rsidR="0057660F" w:rsidRPr="00A62BB0" w:rsidTr="00671E82">
        <w:trPr>
          <w:trHeight w:val="218"/>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0</w:t>
            </w: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lastRenderedPageBreak/>
              <w:t>EPRE ratio of PDCCH to PDCCH DMRS</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trHeight w:val="215"/>
          <w:jc w:val="center"/>
        </w:trPr>
        <w:tc>
          <w:tcPr>
            <w:tcW w:w="2157" w:type="dxa"/>
            <w:tcBorders>
              <w:top w:val="single" w:sz="4" w:space="0" w:color="auto"/>
              <w:left w:val="single" w:sz="4" w:space="0" w:color="auto"/>
              <w:right w:val="single" w:sz="4" w:space="0" w:color="auto"/>
            </w:tcBorders>
            <w:vAlign w:val="center"/>
          </w:tcPr>
          <w:p w:rsidR="0057660F" w:rsidRPr="00A62BB0" w:rsidRDefault="0057660F" w:rsidP="00671E82">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p>
        </w:tc>
      </w:tr>
      <w:tr w:rsidR="0057660F" w:rsidRPr="00A62BB0" w:rsidTr="00671E8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AWGN</w:t>
            </w:r>
          </w:p>
        </w:tc>
      </w:tr>
      <w:tr w:rsidR="0057660F" w:rsidRPr="00A62BB0" w:rsidTr="00671E82">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1x2</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57660F" w:rsidRPr="00A62BB0" w:rsidRDefault="0057660F" w:rsidP="00671E82">
            <w:pPr>
              <w:keepLines/>
              <w:spacing w:after="0"/>
              <w:jc w:val="center"/>
              <w:rPr>
                <w:rFonts w:ascii="Arial" w:hAnsi="Arial" w:cs="Arial"/>
                <w:sz w:val="18"/>
                <w:lang w:val="en-US"/>
              </w:rPr>
            </w:pPr>
            <w:r w:rsidRPr="00A62BB0">
              <w:rPr>
                <w:rFonts w:ascii="Arial" w:hAnsi="Arial" w:cs="Arial"/>
                <w:sz w:val="18"/>
                <w:lang w:val="en-US"/>
              </w:rPr>
              <w:t>1x2</w:t>
            </w:r>
          </w:p>
        </w:tc>
      </w:tr>
      <w:tr w:rsidR="0057660F" w:rsidRPr="00A62BB0" w:rsidTr="00671E82">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57660F" w:rsidRPr="00A62BB0" w:rsidRDefault="0057660F" w:rsidP="00671E82">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57660F" w:rsidRPr="00A62BB0" w:rsidRDefault="0057660F" w:rsidP="007935FB">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ins w:id="27" w:author="Rose, Ian" w:date="2019-10-17T13:12:00Z">
              <w:r w:rsidR="007935FB">
                <w:rPr>
                  <w:rFonts w:ascii="Arial" w:hAnsi="Arial" w:cs="Arial"/>
                  <w:sz w:val="18"/>
                </w:rPr>
                <w:t>Void</w:t>
              </w:r>
            </w:ins>
            <w:del w:id="28" w:author="Rose, Ian" w:date="2019-10-17T13:12:00Z">
              <w:r w:rsidRPr="00A62BB0" w:rsidDel="007935FB">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A62BB0" w:rsidDel="007935FB">
                <w:rPr>
                  <w:rFonts w:ascii="Arial" w:hAnsi="Arial" w:cs="Arial"/>
                  <w:noProof/>
                  <w:sz w:val="18"/>
                  <w:lang w:eastAsia="en-GB"/>
                </w:rPr>
                <w:drawing>
                  <wp:inline distT="0" distB="0" distL="0" distR="0" wp14:anchorId="7A1E7FB6" wp14:editId="7F1664E6">
                    <wp:extent cx="255270" cy="219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A62BB0" w:rsidDel="007935FB">
                <w:rPr>
                  <w:rFonts w:ascii="Arial" w:hAnsi="Arial" w:cs="Arial"/>
                  <w:sz w:val="18"/>
                </w:rPr>
                <w:delText xml:space="preserve"> to be fulfilled.</w:delText>
              </w:r>
            </w:del>
          </w:p>
        </w:tc>
      </w:tr>
    </w:tbl>
    <w:p w:rsidR="0057660F" w:rsidRPr="00A62BB0" w:rsidRDefault="0057660F" w:rsidP="0057660F">
      <w:pPr>
        <w:rPr>
          <w:rFonts w:eastAsia="Malgun Gothic"/>
          <w:lang w:eastAsia="ko-KR"/>
        </w:rPr>
      </w:pPr>
    </w:p>
    <w:p w:rsidR="00F631B9" w:rsidRPr="00072586" w:rsidRDefault="00F631B9" w:rsidP="00F631B9">
      <w:pPr>
        <w:rPr>
          <w:ins w:id="29" w:author="Rose, Ian" w:date="2019-10-17T18:56:00Z"/>
          <w:i/>
        </w:rPr>
      </w:pPr>
      <w:moveToRangeStart w:id="30" w:author="Rose, Ian" w:date="2019-10-17T18:56:00Z" w:name="move22231011"/>
      <w:ins w:id="31" w:author="Rose, Ian" w:date="2019-10-17T19:29:00Z">
        <w:r>
          <w:rPr>
            <w:i/>
          </w:rPr>
          <w:t xml:space="preserve">Editor’s note: Usage of </w:t>
        </w:r>
        <w:r w:rsidRPr="0024280E">
          <w:rPr>
            <w:i/>
            <w:lang w:val="en-US"/>
          </w:rPr>
          <w:t>PDSCH Reference measurement channel</w:t>
        </w:r>
        <w:r>
          <w:rPr>
            <w:i/>
            <w:lang w:val="en-US"/>
          </w:rPr>
          <w:t xml:space="preserve"> </w:t>
        </w:r>
        <w:r w:rsidRPr="0024280E">
          <w:rPr>
            <w:i/>
          </w:rPr>
          <w:t>SR.3.1 TDD</w:t>
        </w:r>
        <w:r>
          <w:rPr>
            <w:i/>
          </w:rPr>
          <w:t xml:space="preserve">, </w:t>
        </w:r>
        <w:r w:rsidRPr="0024280E">
          <w:rPr>
            <w:i/>
          </w:rPr>
          <w:t>RMSI CORESET Reference Channel</w:t>
        </w:r>
        <w:r>
          <w:rPr>
            <w:i/>
          </w:rPr>
          <w:t xml:space="preserve"> </w:t>
        </w:r>
        <w:r w:rsidRPr="0024280E">
          <w:rPr>
            <w:i/>
          </w:rPr>
          <w:t>CR.3.1 TDD</w:t>
        </w:r>
        <w:r>
          <w:rPr>
            <w:i/>
          </w:rPr>
          <w:t xml:space="preserve">, </w:t>
        </w:r>
        <w:r w:rsidRPr="0024280E">
          <w:rPr>
            <w:i/>
          </w:rPr>
          <w:t>Control channel RMC</w:t>
        </w:r>
        <w:r>
          <w:rPr>
            <w:i/>
          </w:rPr>
          <w:t xml:space="preserve"> </w:t>
        </w:r>
        <w:r w:rsidRPr="0024280E">
          <w:rPr>
            <w:i/>
          </w:rPr>
          <w:t>CCR.3.1 TDD</w:t>
        </w:r>
        <w:r>
          <w:rPr>
            <w:i/>
          </w:rPr>
          <w:t xml:space="preserve"> and </w:t>
        </w:r>
        <w:r w:rsidRPr="0024280E">
          <w:rPr>
            <w:i/>
            <w:lang w:val="da-DK"/>
          </w:rPr>
          <w:t>OCNG Pattern</w:t>
        </w:r>
        <w:r>
          <w:rPr>
            <w:i/>
            <w:lang w:val="da-DK"/>
          </w:rPr>
          <w:t xml:space="preserve"> OP.1 needs to be updated to ensure simultaneously active RBs are ≤24 during the test.</w:t>
        </w:r>
      </w:ins>
    </w:p>
    <w:moveToRangeEnd w:id="30"/>
    <w:p w:rsidR="00D075FB" w:rsidRPr="00DF475B" w:rsidDel="005638D7" w:rsidRDefault="00D075FB" w:rsidP="00D075FB">
      <w:pPr>
        <w:keepNext/>
        <w:keepLines/>
        <w:spacing w:before="60"/>
        <w:jc w:val="center"/>
        <w:rPr>
          <w:del w:id="32" w:author="Rose, Ian" w:date="2019-09-23T21:59:00Z"/>
          <w:rFonts w:ascii="Arial" w:hAnsi="Arial"/>
          <w:b/>
          <w:lang w:eastAsia="ko-KR"/>
        </w:rPr>
      </w:pPr>
      <w:del w:id="33" w:author="Rose, Ian" w:date="2019-09-23T21:59:00Z">
        <w:r w:rsidRPr="00DF475B" w:rsidDel="005638D7">
          <w:rPr>
            <w:rFonts w:ascii="Arial" w:hAnsi="Arial"/>
            <w:b/>
            <w:lang w:eastAsia="ko-KR"/>
          </w:rPr>
          <w:delText>Table A.7.7.1.2.2-2: SS-RSRP inter-frequency OTA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D075FB" w:rsidRPr="00DF475B" w:rsidDel="005638D7" w:rsidTr="00E83D92">
        <w:trPr>
          <w:jc w:val="center"/>
          <w:del w:id="34" w:author="Rose, Ian" w:date="2019-09-23T21:59: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35" w:author="Rose, Ian" w:date="2019-09-23T21:59:00Z"/>
              </w:rPr>
            </w:pPr>
            <w:del w:id="36" w:author="Rose, Ian" w:date="2019-09-23T21:59:00Z">
              <w:r w:rsidRPr="00DF475B" w:rsidDel="005638D7">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H"/>
              <w:rPr>
                <w:del w:id="37" w:author="Rose, Ian" w:date="2019-09-23T21:59:00Z"/>
              </w:rPr>
            </w:pPr>
            <w:del w:id="38" w:author="Rose, Ian" w:date="2019-09-23T21:59:00Z">
              <w:r w:rsidRPr="00DF475B" w:rsidDel="005638D7">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39" w:author="Rose, Ian" w:date="2019-09-23T21:59:00Z"/>
              </w:rPr>
            </w:pPr>
            <w:del w:id="40" w:author="Rose, Ian" w:date="2019-09-23T21:59:00Z">
              <w:r w:rsidRPr="00DF475B" w:rsidDel="005638D7">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41" w:author="Rose, Ian" w:date="2019-09-23T21:59:00Z"/>
              </w:rPr>
            </w:pPr>
            <w:del w:id="42" w:author="Rose, Ian" w:date="2019-09-23T21:59:00Z">
              <w:r w:rsidRPr="00DF475B" w:rsidDel="005638D7">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43" w:author="Rose, Ian" w:date="2019-09-23T21:59:00Z"/>
              </w:rPr>
            </w:pPr>
            <w:del w:id="44" w:author="Rose, Ian" w:date="2019-09-23T21:59:00Z">
              <w:r w:rsidRPr="00DF475B" w:rsidDel="005638D7">
                <w:delText>Test 2</w:delText>
              </w:r>
              <w:r w:rsidRPr="00DF475B" w:rsidDel="005638D7">
                <w:rPr>
                  <w:vertAlign w:val="superscript"/>
                </w:rPr>
                <w:delText xml:space="preserve"> NOTE 3</w:delText>
              </w:r>
            </w:del>
          </w:p>
        </w:tc>
      </w:tr>
      <w:tr w:rsidR="00D075FB" w:rsidRPr="00DF475B" w:rsidDel="005638D7" w:rsidTr="00E83D92">
        <w:trPr>
          <w:jc w:val="center"/>
          <w:del w:id="45" w:author="Rose, Ian" w:date="2019-09-23T21:59: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46" w:author="Rose, Ian" w:date="2019-09-23T21:59: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H"/>
              <w:rPr>
                <w:del w:id="47" w:author="Rose, Ian" w:date="2019-09-23T21:59: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48" w:author="Rose, Ian" w:date="2019-09-23T21:59: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49" w:author="Rose, Ian" w:date="2019-09-23T21:59:00Z"/>
              </w:rPr>
            </w:pPr>
            <w:del w:id="50" w:author="Rose, Ian" w:date="2019-09-23T21:59:00Z">
              <w:r w:rsidRPr="00DF475B" w:rsidDel="005638D7">
                <w:delText>Cell 1</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51" w:author="Rose, Ian" w:date="2019-09-23T21:59:00Z"/>
              </w:rPr>
            </w:pPr>
            <w:del w:id="52" w:author="Rose, Ian" w:date="2019-09-23T21:59:00Z">
              <w:r w:rsidRPr="00DF475B" w:rsidDel="005638D7">
                <w:delText>Cell 2</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53" w:author="Rose, Ian" w:date="2019-09-23T21:59:00Z"/>
              </w:rPr>
            </w:pPr>
            <w:del w:id="54" w:author="Rose, Ian" w:date="2019-09-23T21:59:00Z">
              <w:r w:rsidRPr="00DF475B" w:rsidDel="005638D7">
                <w:delText>Cell 1</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H"/>
              <w:rPr>
                <w:del w:id="55" w:author="Rose, Ian" w:date="2019-09-23T21:59:00Z"/>
              </w:rPr>
            </w:pPr>
            <w:del w:id="56" w:author="Rose, Ian" w:date="2019-09-23T21:59:00Z">
              <w:r w:rsidRPr="00DF475B" w:rsidDel="005638D7">
                <w:delText>Cell 2</w:delText>
              </w:r>
            </w:del>
          </w:p>
        </w:tc>
      </w:tr>
      <w:tr w:rsidR="00D075FB" w:rsidRPr="00DF475B" w:rsidDel="005638D7" w:rsidTr="00E83D92">
        <w:trPr>
          <w:jc w:val="center"/>
          <w:del w:id="57" w:author="Rose, Ian" w:date="2019-09-23T21:59:00Z"/>
        </w:trPr>
        <w:tc>
          <w:tcPr>
            <w:tcW w:w="2689" w:type="dxa"/>
            <w:tcBorders>
              <w:top w:val="single" w:sz="4" w:space="0" w:color="auto"/>
              <w:left w:val="single" w:sz="4" w:space="0" w:color="auto"/>
              <w:right w:val="single" w:sz="4" w:space="0" w:color="auto"/>
            </w:tcBorders>
          </w:tcPr>
          <w:p w:rsidR="00D075FB" w:rsidRPr="00DF475B" w:rsidDel="005638D7" w:rsidRDefault="00D075FB" w:rsidP="00E83D92">
            <w:pPr>
              <w:pStyle w:val="TAL"/>
              <w:rPr>
                <w:del w:id="58" w:author="Rose, Ian" w:date="2019-09-23T21:59:00Z"/>
                <w:vertAlign w:val="superscript"/>
              </w:rPr>
            </w:pPr>
            <w:del w:id="59" w:author="Rose, Ian" w:date="2019-09-23T21:59:00Z">
              <w:r w:rsidRPr="00DF475B" w:rsidDel="005638D7">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2" o:title=""/>
                  </v:shape>
                  <o:OLEObject Type="Embed" ProgID="Equation.3" ShapeID="_x0000_i1025" DrawAspect="Content" ObjectID="_1632888160" r:id="rId13"/>
                </w:objec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60" w:author="Rose, Ian" w:date="2019-09-23T21:59:00Z"/>
              </w:rPr>
            </w:pPr>
            <w:del w:id="61" w:author="Rose, Ian" w:date="2019-09-23T21:59:00Z">
              <w:r w:rsidRPr="00DF475B" w:rsidDel="005638D7">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L"/>
              <w:rPr>
                <w:del w:id="62" w:author="Rose, Ian" w:date="2019-09-23T21:59:00Z"/>
              </w:rPr>
            </w:pPr>
            <w:del w:id="63" w:author="Rose, Ian" w:date="2019-09-23T21:59:00Z">
              <w:r w:rsidRPr="00DF475B" w:rsidDel="005638D7">
                <w:delText>dBm/15kHz</w:delText>
              </w:r>
            </w:del>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64" w:author="Rose, Ian" w:date="2019-09-23T21:59:00Z"/>
              </w:rPr>
            </w:pPr>
            <w:del w:id="65"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66" w:author="Rose, Ian" w:date="2019-09-23T21:59:00Z"/>
                <w:lang w:eastAsia="zh-CN"/>
              </w:rPr>
            </w:pPr>
            <w:del w:id="67" w:author="Rose, Ian" w:date="2019-09-23T21:59:00Z">
              <w:r w:rsidRPr="00DF475B" w:rsidDel="005638D7">
                <w:delText>n.a.</w:delText>
              </w:r>
            </w:del>
          </w:p>
        </w:tc>
      </w:tr>
      <w:tr w:rsidR="00D075FB" w:rsidRPr="00DF475B" w:rsidDel="005638D7" w:rsidTr="00E83D92">
        <w:trPr>
          <w:jc w:val="center"/>
          <w:del w:id="68" w:author="Rose, Ian" w:date="2019-09-23T21:59:00Z"/>
        </w:trPr>
        <w:tc>
          <w:tcPr>
            <w:tcW w:w="2689" w:type="dxa"/>
            <w:vMerge w:val="restart"/>
            <w:tcBorders>
              <w:top w:val="single" w:sz="4" w:space="0" w:color="auto"/>
              <w:left w:val="single" w:sz="4" w:space="0" w:color="auto"/>
              <w:right w:val="single" w:sz="4" w:space="0" w:color="auto"/>
            </w:tcBorders>
          </w:tcPr>
          <w:p w:rsidR="00D075FB" w:rsidRPr="00DF475B" w:rsidDel="005638D7" w:rsidRDefault="00D075FB" w:rsidP="00E83D92">
            <w:pPr>
              <w:pStyle w:val="TAL"/>
              <w:rPr>
                <w:del w:id="69" w:author="Rose, Ian" w:date="2019-09-23T21:59:00Z"/>
                <w:sz w:val="15"/>
                <w:szCs w:val="15"/>
              </w:rPr>
            </w:pPr>
            <w:del w:id="70" w:author="Rose, Ian" w:date="2019-09-23T21:59:00Z">
              <w:r w:rsidRPr="00DF475B" w:rsidDel="005638D7">
                <w:rPr>
                  <w:rFonts w:eastAsia="Calibri" w:cs="Arial"/>
                  <w:position w:val="-12"/>
                  <w:szCs w:val="22"/>
                  <w:lang w:val="en-US"/>
                </w:rPr>
                <w:object w:dxaOrig="405" w:dyaOrig="345">
                  <v:shape id="_x0000_i1026" type="#_x0000_t75" style="width:21.6pt;height:14.4pt" o:ole="" fillcolor="window">
                    <v:imagedata r:id="rId12" o:title=""/>
                  </v:shape>
                  <o:OLEObject Type="Embed" ProgID="Equation.3" ShapeID="_x0000_i1026" DrawAspect="Content" ObjectID="_1632888161" r:id="rId14"/>
                </w:objec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71" w:author="Rose, Ian" w:date="2019-09-23T21:59:00Z"/>
              </w:rPr>
            </w:pPr>
            <w:del w:id="72" w:author="Rose, Ian" w:date="2019-09-23T21:59:00Z">
              <w:r w:rsidRPr="00DF475B" w:rsidDel="005638D7">
                <w:delText>1,2</w:delText>
              </w:r>
            </w:del>
          </w:p>
        </w:tc>
        <w:tc>
          <w:tcPr>
            <w:tcW w:w="893" w:type="dxa"/>
            <w:vMerge w:val="restart"/>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73" w:author="Rose, Ian" w:date="2019-09-23T21:59:00Z"/>
              </w:rPr>
            </w:pPr>
            <w:del w:id="74" w:author="Rose, Ian" w:date="2019-09-23T21:59:00Z">
              <w:r w:rsidRPr="00DF475B" w:rsidDel="005638D7">
                <w:delText>dBm/SSB SCS</w:delText>
              </w:r>
            </w:del>
          </w:p>
        </w:tc>
        <w:tc>
          <w:tcPr>
            <w:tcW w:w="1942" w:type="dxa"/>
            <w:gridSpan w:val="2"/>
            <w:tcBorders>
              <w:left w:val="single" w:sz="4" w:space="0" w:color="auto"/>
              <w:right w:val="single" w:sz="4" w:space="0" w:color="auto"/>
            </w:tcBorders>
            <w:vAlign w:val="center"/>
          </w:tcPr>
          <w:p w:rsidR="00D075FB" w:rsidRPr="00DF475B" w:rsidDel="005638D7" w:rsidRDefault="00D075FB" w:rsidP="00E83D92">
            <w:pPr>
              <w:pStyle w:val="TAL"/>
              <w:rPr>
                <w:del w:id="75" w:author="Rose, Ian" w:date="2019-09-23T21:59:00Z"/>
              </w:rPr>
            </w:pPr>
            <w:del w:id="76" w:author="Rose, Ian" w:date="2019-09-23T21:59:00Z">
              <w:r w:rsidRPr="00DF475B" w:rsidDel="005638D7">
                <w:delText>TBD</w:delText>
              </w:r>
            </w:del>
          </w:p>
        </w:tc>
        <w:tc>
          <w:tcPr>
            <w:tcW w:w="1922" w:type="dxa"/>
            <w:gridSpan w:val="2"/>
            <w:tcBorders>
              <w:left w:val="single" w:sz="4" w:space="0" w:color="auto"/>
              <w:right w:val="single" w:sz="4" w:space="0" w:color="auto"/>
            </w:tcBorders>
            <w:vAlign w:val="center"/>
          </w:tcPr>
          <w:p w:rsidR="00D075FB" w:rsidRPr="00DF475B" w:rsidDel="005638D7" w:rsidRDefault="00D075FB" w:rsidP="00E83D92">
            <w:pPr>
              <w:pStyle w:val="TAL"/>
              <w:rPr>
                <w:del w:id="77" w:author="Rose, Ian" w:date="2019-09-23T21:59:00Z"/>
              </w:rPr>
            </w:pPr>
            <w:del w:id="78" w:author="Rose, Ian" w:date="2019-09-23T21:59:00Z">
              <w:r w:rsidRPr="00DF475B" w:rsidDel="005638D7">
                <w:delText>n.a.</w:delText>
              </w:r>
            </w:del>
          </w:p>
        </w:tc>
      </w:tr>
      <w:tr w:rsidR="00D075FB" w:rsidRPr="00DF475B" w:rsidDel="005638D7" w:rsidTr="00E83D92">
        <w:trPr>
          <w:jc w:val="center"/>
          <w:del w:id="79" w:author="Rose, Ian" w:date="2019-09-23T21:59:00Z"/>
        </w:trPr>
        <w:tc>
          <w:tcPr>
            <w:tcW w:w="2689" w:type="dxa"/>
            <w:vMerge/>
            <w:tcBorders>
              <w:left w:val="single" w:sz="4" w:space="0" w:color="auto"/>
              <w:right w:val="single" w:sz="4" w:space="0" w:color="auto"/>
            </w:tcBorders>
            <w:vAlign w:val="center"/>
          </w:tcPr>
          <w:p w:rsidR="00D075FB" w:rsidRPr="00DF475B" w:rsidDel="005638D7" w:rsidRDefault="00D075FB" w:rsidP="00E83D92">
            <w:pPr>
              <w:pStyle w:val="TAL"/>
              <w:rPr>
                <w:del w:id="80" w:author="Rose, Ian" w:date="2019-09-23T21:59:00Z"/>
                <w:sz w:val="15"/>
                <w:szCs w:val="15"/>
              </w:rPr>
            </w:pPr>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81" w:author="Rose, Ian" w:date="2019-09-23T21:59:00Z"/>
                <w:lang w:val="sv-SE"/>
              </w:rPr>
            </w:pPr>
            <w:del w:id="82" w:author="Rose, Ian" w:date="2019-09-23T21:59:00Z">
              <w:r w:rsidRPr="00DF475B" w:rsidDel="005638D7">
                <w:rPr>
                  <w:lang w:val="sv-SE"/>
                </w:rPr>
                <w:delText>3,4</w:delText>
              </w:r>
            </w:del>
          </w:p>
        </w:tc>
        <w:tc>
          <w:tcPr>
            <w:tcW w:w="893" w:type="dxa"/>
            <w:vMerge/>
            <w:tcBorders>
              <w:left w:val="single" w:sz="4" w:space="0" w:color="auto"/>
              <w:right w:val="single" w:sz="4" w:space="0" w:color="auto"/>
            </w:tcBorders>
            <w:vAlign w:val="center"/>
          </w:tcPr>
          <w:p w:rsidR="00D075FB" w:rsidRPr="00DF475B" w:rsidDel="005638D7" w:rsidRDefault="00D075FB" w:rsidP="00E83D92">
            <w:pPr>
              <w:pStyle w:val="TAL"/>
              <w:rPr>
                <w:del w:id="83" w:author="Rose, Ian" w:date="2019-09-23T21:59:00Z"/>
              </w:rPr>
            </w:pPr>
          </w:p>
        </w:tc>
        <w:tc>
          <w:tcPr>
            <w:tcW w:w="1942" w:type="dxa"/>
            <w:gridSpan w:val="2"/>
            <w:tcBorders>
              <w:left w:val="single" w:sz="4" w:space="0" w:color="auto"/>
              <w:right w:val="single" w:sz="4" w:space="0" w:color="auto"/>
            </w:tcBorders>
            <w:vAlign w:val="center"/>
          </w:tcPr>
          <w:p w:rsidR="00D075FB" w:rsidRPr="00DF475B" w:rsidDel="005638D7" w:rsidRDefault="00D075FB" w:rsidP="00E83D92">
            <w:pPr>
              <w:pStyle w:val="TAL"/>
              <w:rPr>
                <w:del w:id="84" w:author="Rose, Ian" w:date="2019-09-23T21:59:00Z"/>
              </w:rPr>
            </w:pPr>
            <w:del w:id="85" w:author="Rose, Ian" w:date="2019-09-23T21:59:00Z">
              <w:r w:rsidRPr="00DF475B" w:rsidDel="005638D7">
                <w:delText>TBD</w:delText>
              </w:r>
            </w:del>
          </w:p>
        </w:tc>
        <w:tc>
          <w:tcPr>
            <w:tcW w:w="1922" w:type="dxa"/>
            <w:gridSpan w:val="2"/>
            <w:tcBorders>
              <w:left w:val="single" w:sz="4" w:space="0" w:color="auto"/>
              <w:right w:val="single" w:sz="4" w:space="0" w:color="auto"/>
            </w:tcBorders>
            <w:vAlign w:val="center"/>
          </w:tcPr>
          <w:p w:rsidR="00D075FB" w:rsidRPr="00DF475B" w:rsidDel="005638D7" w:rsidRDefault="00D075FB" w:rsidP="00E83D92">
            <w:pPr>
              <w:pStyle w:val="TAL"/>
              <w:rPr>
                <w:del w:id="86" w:author="Rose, Ian" w:date="2019-09-23T21:59:00Z"/>
                <w:lang w:eastAsia="zh-CN"/>
              </w:rPr>
            </w:pPr>
            <w:del w:id="87" w:author="Rose, Ian" w:date="2019-09-23T21:59:00Z">
              <w:r w:rsidRPr="00DF475B" w:rsidDel="005638D7">
                <w:delText>n.a.</w:delText>
              </w:r>
            </w:del>
          </w:p>
        </w:tc>
      </w:tr>
      <w:tr w:rsidR="00D075FB" w:rsidRPr="00DF475B" w:rsidDel="005638D7" w:rsidTr="00E83D92">
        <w:trPr>
          <w:jc w:val="center"/>
          <w:del w:id="88" w:author="Rose, Ian" w:date="2019-09-23T21:59:00Z"/>
        </w:trPr>
        <w:tc>
          <w:tcPr>
            <w:tcW w:w="2689"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89" w:author="Rose, Ian" w:date="2019-09-23T21:59:00Z"/>
              </w:rPr>
            </w:pPr>
            <w:del w:id="90" w:author="Rose, Ian" w:date="2019-09-23T21:59:00Z">
              <w:r w:rsidRPr="00DF475B" w:rsidDel="005638D7">
                <w:rPr>
                  <w:noProof/>
                  <w:lang w:eastAsia="en-GB"/>
                </w:rPr>
                <w:drawing>
                  <wp:inline distT="0" distB="0" distL="0" distR="0" wp14:anchorId="549039BA" wp14:editId="3C037B73">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91" w:author="Rose, Ian" w:date="2019-09-23T21:59:00Z"/>
              </w:rPr>
            </w:pPr>
            <w:del w:id="92" w:author="Rose, Ian" w:date="2019-09-23T21:59:00Z">
              <w:r w:rsidRPr="00DF475B" w:rsidDel="005638D7">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L"/>
              <w:rPr>
                <w:del w:id="93" w:author="Rose, Ian" w:date="2019-09-23T21:59:00Z"/>
              </w:rPr>
            </w:pPr>
            <w:del w:id="94" w:author="Rose, Ian" w:date="2019-09-23T21:59:00Z">
              <w:r w:rsidRPr="00DF475B" w:rsidDel="005638D7">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95" w:author="Rose, Ian" w:date="2019-09-23T21:59:00Z"/>
              </w:rPr>
            </w:pPr>
            <w:del w:id="96" w:author="Rose, Ian" w:date="2019-09-23T21:59:00Z">
              <w:r w:rsidRPr="00DF475B" w:rsidDel="005638D7">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97" w:author="Rose, Ian" w:date="2019-09-23T21:59:00Z"/>
              </w:rPr>
            </w:pPr>
            <w:del w:id="98" w:author="Rose, Ian" w:date="2019-09-23T21:59:00Z">
              <w:r w:rsidRPr="00DF475B" w:rsidDel="005638D7">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99" w:author="Rose, Ian" w:date="2019-09-23T21:59:00Z"/>
                <w:lang w:eastAsia="zh-CN"/>
              </w:rPr>
            </w:pPr>
            <w:del w:id="100" w:author="Rose, Ian" w:date="2019-09-23T21:59:00Z">
              <w:r w:rsidRPr="00DF475B" w:rsidDel="005638D7">
                <w:delText>n.a.</w:delText>
              </w:r>
            </w:del>
          </w:p>
        </w:tc>
      </w:tr>
      <w:tr w:rsidR="00D075FB" w:rsidRPr="00DF475B" w:rsidDel="005638D7" w:rsidTr="00E83D92">
        <w:trPr>
          <w:jc w:val="center"/>
          <w:del w:id="101" w:author="Rose, Ian" w:date="2019-09-23T21:59:00Z"/>
        </w:trPr>
        <w:tc>
          <w:tcPr>
            <w:tcW w:w="2689" w:type="dxa"/>
            <w:vMerge w:val="restart"/>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02" w:author="Rose, Ian" w:date="2019-09-23T21:59:00Z"/>
                <w:sz w:val="15"/>
                <w:szCs w:val="15"/>
              </w:rPr>
            </w:pPr>
            <w:del w:id="103" w:author="Rose, Ian" w:date="2019-09-23T21:59:00Z">
              <w:r w:rsidRPr="00DF475B" w:rsidDel="005638D7">
                <w:delText>SS-RSRP</w:delText>
              </w:r>
              <w:r w:rsidRPr="00DF475B" w:rsidDel="005638D7">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04" w:author="Rose, Ian" w:date="2019-09-23T21:59:00Z"/>
              </w:rPr>
            </w:pPr>
            <w:del w:id="105" w:author="Rose, Ian" w:date="2019-09-23T21:59:00Z">
              <w:r w:rsidRPr="00DF475B" w:rsidDel="005638D7">
                <w:delText>1,2</w:delText>
              </w:r>
            </w:del>
          </w:p>
        </w:tc>
        <w:tc>
          <w:tcPr>
            <w:tcW w:w="893" w:type="dxa"/>
            <w:vMerge w:val="restart"/>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06" w:author="Rose, Ian" w:date="2019-09-23T21:59:00Z"/>
              </w:rPr>
            </w:pPr>
            <w:del w:id="107" w:author="Rose, Ian" w:date="2019-09-23T21:59:00Z">
              <w:r w:rsidRPr="00DF475B" w:rsidDel="005638D7">
                <w:delText>dBm/SCS</w:delText>
              </w:r>
            </w:del>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08" w:author="Rose, Ian" w:date="2019-09-23T21:59:00Z"/>
              </w:rPr>
            </w:pPr>
            <w:del w:id="109"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10" w:author="Rose, Ian" w:date="2019-09-23T21:59:00Z"/>
                <w:lang w:eastAsia="zh-CN"/>
              </w:rPr>
            </w:pPr>
            <w:del w:id="111" w:author="Rose, Ian" w:date="2019-09-23T21:59:00Z">
              <w:r w:rsidRPr="00DF475B" w:rsidDel="005638D7">
                <w:delText>As in Table B.2.3-2</w:delText>
              </w:r>
            </w:del>
          </w:p>
        </w:tc>
      </w:tr>
      <w:tr w:rsidR="00D075FB" w:rsidRPr="00DF475B" w:rsidDel="005638D7" w:rsidTr="00E83D92">
        <w:trPr>
          <w:jc w:val="center"/>
          <w:del w:id="112" w:author="Rose, Ian" w:date="2019-09-23T21:59:00Z"/>
        </w:trPr>
        <w:tc>
          <w:tcPr>
            <w:tcW w:w="2689" w:type="dxa"/>
            <w:vMerge/>
            <w:tcBorders>
              <w:left w:val="single" w:sz="4" w:space="0" w:color="auto"/>
              <w:right w:val="single" w:sz="4" w:space="0" w:color="auto"/>
            </w:tcBorders>
            <w:vAlign w:val="center"/>
            <w:hideMark/>
          </w:tcPr>
          <w:p w:rsidR="00D075FB" w:rsidRPr="00DF475B" w:rsidDel="005638D7" w:rsidRDefault="00D075FB" w:rsidP="00E83D92">
            <w:pPr>
              <w:pStyle w:val="TAL"/>
              <w:rPr>
                <w:del w:id="113" w:author="Rose, Ian" w:date="2019-09-23T21:59:00Z"/>
                <w:sz w:val="15"/>
                <w:szCs w:val="15"/>
              </w:rPr>
            </w:pPr>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14" w:author="Rose, Ian" w:date="2019-09-23T21:59:00Z"/>
              </w:rPr>
            </w:pPr>
            <w:del w:id="115" w:author="Rose, Ian" w:date="2019-09-23T21:59:00Z">
              <w:r w:rsidRPr="00DF475B" w:rsidDel="005638D7">
                <w:delText>3,4</w:delText>
              </w:r>
            </w:del>
          </w:p>
        </w:tc>
        <w:tc>
          <w:tcPr>
            <w:tcW w:w="893" w:type="dxa"/>
            <w:vMerge/>
            <w:tcBorders>
              <w:left w:val="single" w:sz="4" w:space="0" w:color="auto"/>
              <w:right w:val="single" w:sz="4" w:space="0" w:color="auto"/>
            </w:tcBorders>
            <w:vAlign w:val="center"/>
            <w:hideMark/>
          </w:tcPr>
          <w:p w:rsidR="00D075FB" w:rsidRPr="00DF475B" w:rsidDel="005638D7" w:rsidRDefault="00D075FB" w:rsidP="00E83D92">
            <w:pPr>
              <w:pStyle w:val="TAL"/>
              <w:rPr>
                <w:del w:id="116" w:author="Rose, Ian" w:date="2019-09-23T21:59:00Z"/>
              </w:rPr>
            </w:pPr>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17" w:author="Rose, Ian" w:date="2019-09-23T21:59:00Z"/>
              </w:rPr>
            </w:pPr>
            <w:del w:id="118"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19" w:author="Rose, Ian" w:date="2019-09-23T21:59:00Z"/>
              </w:rPr>
            </w:pPr>
            <w:del w:id="120" w:author="Rose, Ian" w:date="2019-09-23T21:59:00Z">
              <w:r w:rsidRPr="00DF475B" w:rsidDel="005638D7">
                <w:delText>As in Table B.2.3-2</w:delText>
              </w:r>
            </w:del>
          </w:p>
        </w:tc>
      </w:tr>
      <w:tr w:rsidR="00D075FB" w:rsidRPr="00DF475B" w:rsidDel="005638D7" w:rsidTr="00E83D92">
        <w:trPr>
          <w:jc w:val="center"/>
          <w:del w:id="121" w:author="Rose, Ian" w:date="2019-09-23T21:59:00Z"/>
        </w:trPr>
        <w:tc>
          <w:tcPr>
            <w:tcW w:w="2689"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22" w:author="Rose, Ian" w:date="2019-09-23T21:59:00Z"/>
              </w:rPr>
            </w:pPr>
            <w:del w:id="123" w:author="Rose, Ian" w:date="2019-09-23T21:59:00Z">
              <w:r w:rsidRPr="00DF475B" w:rsidDel="005638D7">
                <w:delText>Io</w:delText>
              </w:r>
              <w:r w:rsidRPr="00DF475B" w:rsidDel="005638D7">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24" w:author="Rose, Ian" w:date="2019-09-23T21:59:00Z"/>
              </w:rPr>
            </w:pPr>
            <w:del w:id="125" w:author="Rose, Ian" w:date="2019-09-23T21:59:00Z">
              <w:r w:rsidRPr="00DF475B" w:rsidDel="005638D7">
                <w:delText>1~4</w:delText>
              </w:r>
            </w:del>
          </w:p>
        </w:tc>
        <w:tc>
          <w:tcPr>
            <w:tcW w:w="893" w:type="dxa"/>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26" w:author="Rose, Ian" w:date="2019-09-23T21:59:00Z"/>
              </w:rPr>
            </w:pPr>
            <w:del w:id="127" w:author="Rose, Ian" w:date="2019-09-23T21:59:00Z">
              <w:r w:rsidRPr="00DF475B" w:rsidDel="005638D7">
                <w:delText>dBm/</w:delText>
              </w:r>
            </w:del>
          </w:p>
          <w:p w:rsidR="00D075FB" w:rsidRPr="00DF475B" w:rsidDel="005638D7" w:rsidRDefault="00D075FB" w:rsidP="00E83D92">
            <w:pPr>
              <w:pStyle w:val="TAL"/>
              <w:rPr>
                <w:del w:id="128" w:author="Rose, Ian" w:date="2019-09-23T21:59:00Z"/>
              </w:rPr>
            </w:pPr>
            <w:del w:id="129" w:author="Rose, Ian" w:date="2019-09-23T21:59:00Z">
              <w:r w:rsidRPr="00DF475B" w:rsidDel="005638D7">
                <w:delText>95.04MHz</w:delText>
              </w:r>
            </w:del>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30" w:author="Rose, Ian" w:date="2019-09-23T21:59:00Z"/>
              </w:rPr>
            </w:pPr>
            <w:del w:id="131"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E83D92">
            <w:pPr>
              <w:pStyle w:val="TAL"/>
              <w:rPr>
                <w:del w:id="132" w:author="Rose, Ian" w:date="2019-09-23T21:59:00Z"/>
              </w:rPr>
            </w:pPr>
            <w:del w:id="133" w:author="Rose, Ian" w:date="2019-09-23T21:59:00Z">
              <w:r w:rsidRPr="00DF475B" w:rsidDel="005638D7">
                <w:delText>SS-RSRP+28.98</w:delText>
              </w:r>
            </w:del>
          </w:p>
        </w:tc>
      </w:tr>
      <w:tr w:rsidR="00D075FB" w:rsidRPr="00DF475B" w:rsidDel="005638D7" w:rsidTr="00E83D92">
        <w:trPr>
          <w:jc w:val="center"/>
          <w:del w:id="134" w:author="Rose, Ian" w:date="2019-09-23T21:59:00Z"/>
        </w:trPr>
        <w:tc>
          <w:tcPr>
            <w:tcW w:w="2689"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L"/>
              <w:rPr>
                <w:del w:id="135" w:author="Rose, Ian" w:date="2019-09-23T21:59:00Z"/>
              </w:rPr>
            </w:pPr>
            <w:del w:id="136" w:author="Rose, Ian" w:date="2019-09-23T21:59:00Z">
              <w:r w:rsidRPr="00DF475B" w:rsidDel="005638D7">
                <w:rPr>
                  <w:noProof/>
                  <w:lang w:eastAsia="en-GB"/>
                </w:rPr>
                <w:drawing>
                  <wp:inline distT="0" distB="0" distL="0" distR="0" wp14:anchorId="6CA3AD50" wp14:editId="5E3CBB4A">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137" w:author="Rose, Ian" w:date="2019-09-23T21:59:00Z"/>
              </w:rPr>
            </w:pPr>
            <w:del w:id="138" w:author="Rose, Ian" w:date="2019-09-23T21:59:00Z">
              <w:r w:rsidRPr="00DF475B" w:rsidDel="005638D7">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E83D92">
            <w:pPr>
              <w:pStyle w:val="TAL"/>
              <w:rPr>
                <w:del w:id="139" w:author="Rose, Ian" w:date="2019-09-23T21:59:00Z"/>
              </w:rPr>
            </w:pPr>
            <w:del w:id="140" w:author="Rose, Ian" w:date="2019-09-23T21:59:00Z">
              <w:r w:rsidRPr="00DF475B" w:rsidDel="005638D7">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141" w:author="Rose, Ian" w:date="2019-09-23T21:59:00Z"/>
              </w:rPr>
            </w:pPr>
            <w:del w:id="142" w:author="Rose, Ian" w:date="2019-09-23T21:59:00Z">
              <w:r w:rsidRPr="00DF475B" w:rsidDel="005638D7">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143" w:author="Rose, Ian" w:date="2019-09-23T21:59:00Z"/>
              </w:rPr>
            </w:pPr>
            <w:del w:id="144" w:author="Rose, Ian" w:date="2019-09-23T21:59:00Z">
              <w:r w:rsidRPr="00DF475B" w:rsidDel="005638D7">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L"/>
              <w:rPr>
                <w:del w:id="145" w:author="Rose, Ian" w:date="2019-09-23T21:59:00Z"/>
              </w:rPr>
            </w:pPr>
            <w:del w:id="146" w:author="Rose, Ian" w:date="2019-09-23T21:59:00Z">
              <w:r w:rsidRPr="00DF475B" w:rsidDel="005638D7">
                <w:delText>n.a.</w:delText>
              </w:r>
            </w:del>
          </w:p>
        </w:tc>
      </w:tr>
      <w:tr w:rsidR="00D075FB" w:rsidRPr="00DF475B" w:rsidDel="005638D7" w:rsidTr="00E83D92">
        <w:trPr>
          <w:jc w:val="center"/>
          <w:del w:id="147" w:author="Rose, Ian" w:date="2019-09-23T21:59: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E83D92">
            <w:pPr>
              <w:pStyle w:val="TAN"/>
              <w:rPr>
                <w:del w:id="148" w:author="Rose, Ian" w:date="2019-09-23T21:59:00Z"/>
              </w:rPr>
            </w:pPr>
            <w:del w:id="149" w:author="Rose, Ian" w:date="2019-09-23T21:59:00Z">
              <w:r w:rsidRPr="00DF475B" w:rsidDel="005638D7">
                <w:delText>Note 1:</w:delText>
              </w:r>
              <w:r w:rsidRPr="00DF475B" w:rsidDel="005638D7">
                <w:tab/>
                <w:delText>RSRP and Io levels have been derived from other parameters for information purposes. They are not settable parameters themselves.</w:delText>
              </w:r>
            </w:del>
          </w:p>
          <w:p w:rsidR="00D075FB" w:rsidRPr="00DF475B" w:rsidDel="005638D7" w:rsidRDefault="00D075FB" w:rsidP="00E83D92">
            <w:pPr>
              <w:pStyle w:val="TAN"/>
              <w:rPr>
                <w:del w:id="150" w:author="Rose, Ian" w:date="2019-09-23T21:59:00Z"/>
              </w:rPr>
            </w:pPr>
            <w:del w:id="151" w:author="Rose, Ian" w:date="2019-09-23T21:59:00Z">
              <w:r w:rsidRPr="00DF475B" w:rsidDel="005638D7">
                <w:delText>Note 2:</w:delText>
              </w:r>
              <w:r w:rsidRPr="00DF475B" w:rsidDel="005638D7">
                <w:tab/>
                <w:delText>RSRP minimum requirements are specified assuming independent interference and noise at each receiver antenna port.</w:delText>
              </w:r>
            </w:del>
          </w:p>
          <w:p w:rsidR="00D075FB" w:rsidRPr="00DF475B" w:rsidDel="005638D7" w:rsidRDefault="00D075FB" w:rsidP="00E83D92">
            <w:pPr>
              <w:pStyle w:val="TAN"/>
              <w:rPr>
                <w:del w:id="152" w:author="Rose, Ian" w:date="2019-09-23T21:59:00Z"/>
              </w:rPr>
            </w:pPr>
            <w:del w:id="153" w:author="Rose, Ian" w:date="2019-09-23T21:59:00Z">
              <w:r w:rsidRPr="00DF475B" w:rsidDel="005638D7">
                <w:delText>Note 3:</w:delText>
              </w:r>
              <w:r w:rsidRPr="00DF475B" w:rsidDel="005638D7">
                <w:tab/>
                <w:delText>No additional noise is added by the test system in Test 2.</w:delText>
              </w:r>
            </w:del>
          </w:p>
        </w:tc>
      </w:tr>
    </w:tbl>
    <w:p w:rsidR="00D075FB" w:rsidRPr="00DF475B" w:rsidDel="005638D7" w:rsidRDefault="00D075FB" w:rsidP="00D075FB">
      <w:pPr>
        <w:rPr>
          <w:del w:id="154" w:author="Rose, Ian" w:date="2019-09-23T21:59:00Z"/>
          <w:rFonts w:eastAsia="Malgun Gothic"/>
          <w:lang w:eastAsia="ko-KR"/>
        </w:rPr>
      </w:pPr>
    </w:p>
    <w:p w:rsidR="00D075FB" w:rsidRPr="00DF475B" w:rsidRDefault="00D075FB" w:rsidP="00D075FB">
      <w:pPr>
        <w:keepNext/>
        <w:keepLines/>
        <w:spacing w:before="60"/>
        <w:jc w:val="center"/>
        <w:rPr>
          <w:ins w:id="155" w:author="Rose, Ian" w:date="2019-09-23T12:45:00Z"/>
          <w:rFonts w:ascii="Arial" w:hAnsi="Arial"/>
          <w:b/>
        </w:rPr>
      </w:pPr>
      <w:bookmarkStart w:id="156" w:name="_Toc535476796"/>
      <w:ins w:id="157" w:author="Rose, Ian" w:date="2019-09-23T12:45:00Z">
        <w:r w:rsidRPr="00DF475B">
          <w:rPr>
            <w:rFonts w:ascii="Arial" w:hAnsi="Arial"/>
            <w:b/>
          </w:rPr>
          <w:t>Table A.7.7.1.</w:t>
        </w:r>
      </w:ins>
      <w:ins w:id="158" w:author="Rose, Ian" w:date="2019-09-23T12:46:00Z">
        <w:r>
          <w:rPr>
            <w:rFonts w:ascii="Arial" w:hAnsi="Arial"/>
            <w:b/>
          </w:rPr>
          <w:t>2</w:t>
        </w:r>
      </w:ins>
      <w:ins w:id="159" w:author="Rose, Ian" w:date="2019-09-23T12:45:00Z">
        <w:r>
          <w:rPr>
            <w:rFonts w:ascii="Arial" w:hAnsi="Arial"/>
            <w:b/>
          </w:rPr>
          <w:t>.2-2</w:t>
        </w:r>
        <w:r w:rsidR="005638D7">
          <w:rPr>
            <w:rFonts w:ascii="Arial" w:hAnsi="Arial"/>
            <w:b/>
          </w:rPr>
          <w:t>: SS-RSRP i</w:t>
        </w:r>
        <w:r w:rsidRPr="00DF475B">
          <w:rPr>
            <w:rFonts w:ascii="Arial" w:hAnsi="Arial"/>
            <w:b/>
          </w:rPr>
          <w:t>nt</w:t>
        </w:r>
      </w:ins>
      <w:ins w:id="160" w:author="Rose, Ian" w:date="2019-09-23T12:46:00Z">
        <w:r>
          <w:rPr>
            <w:rFonts w:ascii="Arial" w:hAnsi="Arial"/>
            <w:b/>
          </w:rPr>
          <w:t>e</w:t>
        </w:r>
      </w:ins>
      <w:ins w:id="161" w:author="Rose, Ian" w:date="2019-09-23T12:45:00Z">
        <w:r w:rsidRPr="00DF475B">
          <w:rPr>
            <w:rFonts w:ascii="Arial" w:hAnsi="Arial"/>
            <w:b/>
          </w:rPr>
          <w:t>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 w:author="Rose, Ian" w:date="2019-10-17T13:43:00Z">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3"/>
        <w:gridCol w:w="1092"/>
        <w:gridCol w:w="1054"/>
        <w:gridCol w:w="1054"/>
        <w:gridCol w:w="1054"/>
        <w:gridCol w:w="1054"/>
        <w:tblGridChange w:id="163">
          <w:tblGrid>
            <w:gridCol w:w="1543"/>
            <w:gridCol w:w="1092"/>
            <w:gridCol w:w="1054"/>
            <w:gridCol w:w="1054"/>
            <w:gridCol w:w="1054"/>
            <w:gridCol w:w="1054"/>
          </w:tblGrid>
        </w:tblGridChange>
      </w:tblGrid>
      <w:tr w:rsidR="00FF77B5" w:rsidRPr="00DF475B" w:rsidTr="00FF77B5">
        <w:trPr>
          <w:jc w:val="center"/>
          <w:ins w:id="164" w:author="Rose, Ian" w:date="2019-09-23T12:45:00Z"/>
          <w:trPrChange w:id="165" w:author="Rose, Ian" w:date="2019-10-17T13:43:00Z">
            <w:trPr>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166" w:author="Rose, Ian" w:date="2019-10-17T13:43:00Z">
              <w:tcPr>
                <w:tcW w:w="1543" w:type="dxa"/>
                <w:vMerge w:val="restart"/>
                <w:tcBorders>
                  <w:top w:val="single" w:sz="4" w:space="0" w:color="auto"/>
                  <w:left w:val="single" w:sz="4" w:space="0" w:color="auto"/>
                  <w:right w:val="single" w:sz="4" w:space="0" w:color="auto"/>
                </w:tcBorders>
                <w:vAlign w:val="center"/>
                <w:hideMark/>
              </w:tcPr>
            </w:tcPrChange>
          </w:tcPr>
          <w:p w:rsidR="00FF77B5" w:rsidRPr="00DF475B" w:rsidRDefault="00FF77B5" w:rsidP="00E83D92">
            <w:pPr>
              <w:keepNext/>
              <w:keepLines/>
              <w:spacing w:after="0"/>
              <w:jc w:val="center"/>
              <w:rPr>
                <w:ins w:id="167" w:author="Rose, Ian" w:date="2019-09-23T12:45:00Z"/>
                <w:rFonts w:ascii="Arial" w:hAnsi="Arial" w:cs="Arial"/>
                <w:b/>
                <w:sz w:val="18"/>
                <w:lang w:val="en-US"/>
              </w:rPr>
            </w:pPr>
            <w:ins w:id="168" w:author="Rose, Ian" w:date="2019-09-23T12:45: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169" w:author="Rose, Ian" w:date="2019-10-17T13:43:00Z">
              <w:tcPr>
                <w:tcW w:w="109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E83D92">
            <w:pPr>
              <w:keepNext/>
              <w:keepLines/>
              <w:spacing w:after="0"/>
              <w:jc w:val="center"/>
              <w:rPr>
                <w:ins w:id="170" w:author="Rose, Ian" w:date="2019-09-23T12:45:00Z"/>
                <w:rFonts w:ascii="Arial" w:hAnsi="Arial" w:cs="Arial"/>
                <w:b/>
                <w:sz w:val="18"/>
                <w:lang w:val="en-US"/>
              </w:rPr>
            </w:pPr>
            <w:ins w:id="171" w:author="Rose, Ian" w:date="2019-09-23T12:45:00Z">
              <w:r w:rsidRPr="00DF475B">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172"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903DE">
            <w:pPr>
              <w:keepNext/>
              <w:keepLines/>
              <w:spacing w:after="0"/>
              <w:jc w:val="center"/>
              <w:rPr>
                <w:ins w:id="173" w:author="Rose, Ian" w:date="2019-09-23T12:45:00Z"/>
                <w:rFonts w:ascii="Arial" w:hAnsi="Arial" w:cs="Arial"/>
                <w:b/>
                <w:sz w:val="18"/>
                <w:lang w:val="en-US"/>
              </w:rPr>
            </w:pPr>
            <w:ins w:id="174" w:author="Rose, Ian" w:date="2019-09-23T12:45:00Z">
              <w:r>
                <w:rPr>
                  <w:rFonts w:ascii="Arial" w:hAnsi="Arial" w:cs="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175"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E83D92">
            <w:pPr>
              <w:keepNext/>
              <w:keepLines/>
              <w:spacing w:after="0"/>
              <w:jc w:val="center"/>
              <w:rPr>
                <w:ins w:id="176" w:author="Rose, Ian" w:date="2019-09-23T12:45:00Z"/>
                <w:rFonts w:ascii="Arial" w:hAnsi="Arial" w:cs="Arial"/>
                <w:b/>
                <w:sz w:val="18"/>
                <w:lang w:val="en-US"/>
              </w:rPr>
            </w:pPr>
            <w:ins w:id="177" w:author="Rose, Ian" w:date="2019-09-23T12:48:00Z">
              <w:r>
                <w:rPr>
                  <w:rFonts w:ascii="Arial" w:hAnsi="Arial" w:cs="Arial"/>
                  <w:b/>
                  <w:sz w:val="18"/>
                  <w:lang w:val="en-US"/>
                </w:rPr>
                <w:t>Test 2</w:t>
              </w:r>
            </w:ins>
          </w:p>
        </w:tc>
      </w:tr>
      <w:tr w:rsidR="00FF77B5" w:rsidRPr="00DF475B" w:rsidTr="00FF77B5">
        <w:trPr>
          <w:jc w:val="center"/>
          <w:ins w:id="178" w:author="Rose, Ian" w:date="2019-09-23T12:45:00Z"/>
          <w:trPrChange w:id="179" w:author="Rose, Ian" w:date="2019-10-17T13:43:00Z">
            <w:trPr>
              <w:jc w:val="center"/>
            </w:trPr>
          </w:trPrChange>
        </w:trPr>
        <w:tc>
          <w:tcPr>
            <w:tcW w:w="1543" w:type="dxa"/>
            <w:vMerge/>
            <w:tcBorders>
              <w:left w:val="single" w:sz="4" w:space="0" w:color="auto"/>
              <w:bottom w:val="single" w:sz="4" w:space="0" w:color="auto"/>
              <w:right w:val="single" w:sz="4" w:space="0" w:color="auto"/>
            </w:tcBorders>
            <w:vAlign w:val="center"/>
            <w:hideMark/>
            <w:tcPrChange w:id="180" w:author="Rose, Ian" w:date="2019-10-17T13:43:00Z">
              <w:tcPr>
                <w:tcW w:w="1543" w:type="dxa"/>
                <w:vMerge/>
                <w:tcBorders>
                  <w:left w:val="single" w:sz="4" w:space="0" w:color="auto"/>
                  <w:bottom w:val="single" w:sz="4" w:space="0" w:color="auto"/>
                  <w:right w:val="single" w:sz="4" w:space="0" w:color="auto"/>
                </w:tcBorders>
                <w:vAlign w:val="center"/>
                <w:hideMark/>
              </w:tcPr>
            </w:tcPrChange>
          </w:tcPr>
          <w:p w:rsidR="00FF77B5" w:rsidRPr="00DF475B" w:rsidRDefault="00FF77B5" w:rsidP="00E83D92">
            <w:pPr>
              <w:spacing w:after="0"/>
              <w:rPr>
                <w:ins w:id="181" w:author="Rose, Ian" w:date="2019-09-23T12:45: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182" w:author="Rose, Ian" w:date="2019-10-17T13:43:00Z">
              <w:tcPr>
                <w:tcW w:w="1092" w:type="dxa"/>
                <w:vMerge/>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E83D92">
            <w:pPr>
              <w:spacing w:after="0"/>
              <w:rPr>
                <w:ins w:id="183" w:author="Rose, Ian" w:date="2019-09-23T12:45: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18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83D92">
            <w:pPr>
              <w:keepNext/>
              <w:keepLines/>
              <w:spacing w:after="0"/>
              <w:jc w:val="center"/>
              <w:rPr>
                <w:ins w:id="185" w:author="Rose, Ian" w:date="2019-09-23T12:45:00Z"/>
                <w:rFonts w:ascii="Arial" w:hAnsi="Arial" w:cs="Arial"/>
                <w:b/>
                <w:sz w:val="18"/>
                <w:lang w:val="en-US"/>
              </w:rPr>
            </w:pPr>
            <w:ins w:id="186" w:author="Rose, Ian" w:date="2019-09-23T12:4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Change w:id="187"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83D92">
            <w:pPr>
              <w:keepNext/>
              <w:keepLines/>
              <w:spacing w:after="0"/>
              <w:jc w:val="center"/>
              <w:rPr>
                <w:ins w:id="188" w:author="Rose, Ian" w:date="2019-09-23T12:45:00Z"/>
                <w:rFonts w:ascii="Arial" w:hAnsi="Arial" w:cs="Arial"/>
                <w:b/>
                <w:sz w:val="18"/>
                <w:lang w:val="en-US"/>
              </w:rPr>
            </w:pPr>
            <w:ins w:id="189" w:author="Rose, Ian" w:date="2019-09-23T12:45:00Z">
              <w:r>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190"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E83D92">
            <w:pPr>
              <w:keepNext/>
              <w:keepLines/>
              <w:spacing w:after="0"/>
              <w:jc w:val="center"/>
              <w:rPr>
                <w:ins w:id="191" w:author="Rose, Ian" w:date="2019-09-23T12:45:00Z"/>
                <w:rFonts w:ascii="Arial" w:hAnsi="Arial" w:cs="Arial"/>
                <w:b/>
                <w:sz w:val="18"/>
                <w:lang w:val="en-US"/>
              </w:rPr>
            </w:pPr>
            <w:ins w:id="192" w:author="Rose, Ian" w:date="2019-09-23T12:4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193"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E83D92">
            <w:pPr>
              <w:keepNext/>
              <w:keepLines/>
              <w:spacing w:after="0"/>
              <w:jc w:val="center"/>
              <w:rPr>
                <w:ins w:id="194" w:author="Rose, Ian" w:date="2019-09-23T12:45:00Z"/>
                <w:rFonts w:ascii="Arial" w:hAnsi="Arial" w:cs="Arial"/>
                <w:b/>
                <w:sz w:val="18"/>
                <w:lang w:val="en-US"/>
              </w:rPr>
            </w:pPr>
            <w:ins w:id="195" w:author="Rose, Ian" w:date="2019-09-23T12:45:00Z">
              <w:r w:rsidRPr="00DF475B">
                <w:rPr>
                  <w:rFonts w:ascii="Arial" w:hAnsi="Arial" w:cs="Arial"/>
                  <w:b/>
                  <w:sz w:val="18"/>
                  <w:lang w:val="en-US"/>
                </w:rPr>
                <w:t>Cell 2</w:t>
              </w:r>
            </w:ins>
          </w:p>
        </w:tc>
      </w:tr>
      <w:tr w:rsidR="00E50D43" w:rsidRPr="00DF475B" w:rsidTr="00F550B3">
        <w:trPr>
          <w:jc w:val="center"/>
          <w:ins w:id="196" w:author="Rose, Ian" w:date="2019-09-23T12:45:00Z"/>
        </w:trPr>
        <w:tc>
          <w:tcPr>
            <w:tcW w:w="1543" w:type="dxa"/>
            <w:vMerge w:val="restart"/>
            <w:tcBorders>
              <w:top w:val="single" w:sz="4" w:space="0" w:color="auto"/>
              <w:left w:val="single" w:sz="4" w:space="0" w:color="auto"/>
              <w:right w:val="single" w:sz="4" w:space="0" w:color="auto"/>
            </w:tcBorders>
            <w:vAlign w:val="center"/>
          </w:tcPr>
          <w:p w:rsidR="00E50D43" w:rsidRPr="00DF475B" w:rsidRDefault="00E50D43" w:rsidP="004B6112">
            <w:pPr>
              <w:keepNext/>
              <w:keepLines/>
              <w:spacing w:after="0"/>
              <w:rPr>
                <w:ins w:id="197" w:author="Rose, Ian" w:date="2019-09-23T12:45:00Z"/>
                <w:rFonts w:ascii="Arial" w:hAnsi="Arial" w:cs="Arial"/>
                <w:sz w:val="18"/>
                <w:lang w:val="da-DK"/>
              </w:rPr>
            </w:pPr>
            <w:ins w:id="198" w:author="Rose, Ian" w:date="2019-09-23T12:45:00Z">
              <w:r w:rsidRPr="00DF475B">
                <w:rPr>
                  <w:rFonts w:ascii="Arial" w:hAnsi="Arial" w:cs="Arial"/>
                  <w:sz w:val="18"/>
                  <w:lang w:val="da-DK"/>
                </w:rPr>
                <w:lastRenderedPageBreak/>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E50D43" w:rsidRPr="00DF475B" w:rsidRDefault="00E50D43" w:rsidP="004B6112">
            <w:pPr>
              <w:keepNext/>
              <w:keepLines/>
              <w:spacing w:after="0"/>
              <w:jc w:val="center"/>
              <w:rPr>
                <w:ins w:id="199" w:author="Rose, Ian" w:date="2019-09-23T12:45:00Z"/>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50D43" w:rsidRPr="00157D12" w:rsidRDefault="00E50D43" w:rsidP="003A4C26">
            <w:pPr>
              <w:keepNext/>
              <w:keepLines/>
              <w:spacing w:after="0"/>
              <w:jc w:val="center"/>
              <w:rPr>
                <w:ins w:id="200" w:author="Rose, Ian" w:date="2019-09-23T12:45:00Z"/>
                <w:rFonts w:ascii="Arial" w:hAnsi="Arial" w:cs="Arial"/>
                <w:sz w:val="18"/>
                <w:highlight w:val="green"/>
                <w:lang w:val="en-US"/>
              </w:rPr>
            </w:pPr>
            <w:ins w:id="201" w:author="Rose, Ian" w:date="2019-09-23T12:45:00Z">
              <w:r w:rsidRPr="001F47BB">
                <w:rPr>
                  <w:rFonts w:ascii="Arial" w:hAnsi="Arial" w:cs="Arial"/>
                  <w:sz w:val="18"/>
                  <w:lang w:val="en-US"/>
                </w:rPr>
                <w:t xml:space="preserve">According to section </w:t>
              </w:r>
              <w:r>
                <w:rPr>
                  <w:rFonts w:ascii="Arial" w:hAnsi="Arial" w:cs="Arial"/>
                  <w:sz w:val="18"/>
                </w:rPr>
                <w:t>A.3.15.</w:t>
              </w:r>
            </w:ins>
            <w:ins w:id="202" w:author="Rose, Ian" w:date="2019-10-17T13:48:00Z">
              <w:r w:rsidR="003A4C26" w:rsidRPr="003A4C26">
                <w:rPr>
                  <w:rFonts w:ascii="Arial" w:hAnsi="Arial" w:cs="Arial"/>
                  <w:sz w:val="18"/>
                  <w:rPrChange w:id="203" w:author="Rose, Ian" w:date="2019-10-17T13:48:00Z">
                    <w:rPr>
                      <w:rFonts w:ascii="Arial" w:hAnsi="Arial" w:cs="Arial"/>
                      <w:sz w:val="18"/>
                      <w:highlight w:val="yellow"/>
                    </w:rPr>
                  </w:rPrChange>
                </w:rPr>
                <w:t>4</w:t>
              </w:r>
            </w:ins>
            <w:ins w:id="204" w:author="Rose, Ian" w:date="2019-09-23T12:45:00Z">
              <w:r w:rsidRPr="003A4C26">
                <w:rPr>
                  <w:rFonts w:ascii="Arial" w:hAnsi="Arial" w:cs="Arial"/>
                  <w:sz w:val="18"/>
                </w:rPr>
                <w:t>.2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50D43" w:rsidRPr="00157D12" w:rsidRDefault="00E50D43" w:rsidP="003A4C26">
            <w:pPr>
              <w:keepNext/>
              <w:keepLines/>
              <w:spacing w:after="0"/>
              <w:jc w:val="center"/>
              <w:rPr>
                <w:ins w:id="205" w:author="Rose, Ian" w:date="2019-09-23T12:45:00Z"/>
                <w:rFonts w:ascii="Arial" w:hAnsi="Arial" w:cs="Arial"/>
                <w:sz w:val="18"/>
                <w:highlight w:val="green"/>
                <w:lang w:val="en-US"/>
              </w:rPr>
            </w:pPr>
            <w:ins w:id="206" w:author="Rose, Ian" w:date="2019-09-23T13:08:00Z">
              <w:r w:rsidRPr="001F47BB">
                <w:rPr>
                  <w:rFonts w:ascii="Arial" w:hAnsi="Arial" w:cs="Arial"/>
                  <w:sz w:val="18"/>
                  <w:lang w:val="en-US"/>
                </w:rPr>
                <w:t xml:space="preserve">According to section </w:t>
              </w:r>
              <w:r w:rsidRPr="003A4C26">
                <w:rPr>
                  <w:rFonts w:ascii="Arial" w:hAnsi="Arial" w:cs="Arial"/>
                  <w:sz w:val="18"/>
                </w:rPr>
                <w:t>A.3.15.</w:t>
              </w:r>
            </w:ins>
            <w:ins w:id="207" w:author="Rose, Ian" w:date="2019-10-17T13:49:00Z">
              <w:r w:rsidR="003A4C26" w:rsidRPr="003A4C26">
                <w:rPr>
                  <w:rFonts w:ascii="Arial" w:hAnsi="Arial" w:cs="Arial"/>
                  <w:sz w:val="18"/>
                  <w:rPrChange w:id="208" w:author="Rose, Ian" w:date="2019-10-17T13:49:00Z">
                    <w:rPr>
                      <w:rFonts w:ascii="Arial" w:hAnsi="Arial" w:cs="Arial"/>
                      <w:sz w:val="18"/>
                      <w:highlight w:val="yellow"/>
                    </w:rPr>
                  </w:rPrChange>
                </w:rPr>
                <w:t>4</w:t>
              </w:r>
            </w:ins>
            <w:ins w:id="209" w:author="Rose, Ian" w:date="2019-09-23T13:08:00Z">
              <w:r w:rsidRPr="003A4C26">
                <w:rPr>
                  <w:rFonts w:ascii="Arial" w:hAnsi="Arial" w:cs="Arial"/>
                  <w:sz w:val="18"/>
                  <w:rPrChange w:id="210" w:author="Rose, Ian" w:date="2019-10-17T13:49:00Z">
                    <w:rPr>
                      <w:rFonts w:ascii="Arial" w:hAnsi="Arial" w:cs="Arial"/>
                      <w:sz w:val="18"/>
                      <w:highlight w:val="yellow"/>
                    </w:rPr>
                  </w:rPrChange>
                </w:rPr>
                <w:t>.2</w:t>
              </w:r>
            </w:ins>
          </w:p>
        </w:tc>
      </w:tr>
      <w:tr w:rsidR="00664AD2" w:rsidRPr="00DF475B" w:rsidTr="0088649D">
        <w:trPr>
          <w:jc w:val="center"/>
          <w:ins w:id="211" w:author="Rose, Ian" w:date="2019-10-17T13:46:00Z"/>
        </w:trPr>
        <w:tc>
          <w:tcPr>
            <w:tcW w:w="1543" w:type="dxa"/>
            <w:vMerge/>
            <w:tcBorders>
              <w:left w:val="single" w:sz="4" w:space="0" w:color="auto"/>
              <w:bottom w:val="single" w:sz="4" w:space="0" w:color="auto"/>
              <w:right w:val="single" w:sz="4" w:space="0" w:color="auto"/>
            </w:tcBorders>
            <w:vAlign w:val="center"/>
          </w:tcPr>
          <w:p w:rsidR="00664AD2" w:rsidRPr="00DF475B" w:rsidRDefault="00664AD2" w:rsidP="004B6112">
            <w:pPr>
              <w:keepNext/>
              <w:keepLines/>
              <w:spacing w:after="0"/>
              <w:rPr>
                <w:ins w:id="212" w:author="Rose, Ian" w:date="2019-10-17T13:46:00Z"/>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664AD2" w:rsidRPr="00DF475B" w:rsidRDefault="00664AD2" w:rsidP="004B6112">
            <w:pPr>
              <w:keepNext/>
              <w:keepLines/>
              <w:spacing w:after="0"/>
              <w:jc w:val="center"/>
              <w:rPr>
                <w:ins w:id="213" w:author="Rose, Ian" w:date="2019-10-17T13:46: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664AD2" w:rsidRPr="001F47BB" w:rsidRDefault="007855C4" w:rsidP="004B6112">
            <w:pPr>
              <w:keepNext/>
              <w:keepLines/>
              <w:spacing w:after="0"/>
              <w:jc w:val="center"/>
              <w:rPr>
                <w:ins w:id="214" w:author="Rose, Ian" w:date="2019-10-17T13:46:00Z"/>
                <w:rFonts w:ascii="Arial" w:hAnsi="Arial" w:cs="Arial"/>
                <w:sz w:val="18"/>
                <w:lang w:val="en-US"/>
              </w:rPr>
            </w:pPr>
            <w:ins w:id="215" w:author="Rose, Ian" w:date="2019-10-17T13:53: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664AD2" w:rsidRPr="001F47BB" w:rsidRDefault="00776720" w:rsidP="004B6112">
            <w:pPr>
              <w:keepNext/>
              <w:keepLines/>
              <w:spacing w:after="0"/>
              <w:jc w:val="center"/>
              <w:rPr>
                <w:ins w:id="216" w:author="Rose, Ian" w:date="2019-10-17T13:46:00Z"/>
                <w:rFonts w:ascii="Arial" w:hAnsi="Arial" w:cs="Arial"/>
                <w:sz w:val="18"/>
                <w:lang w:val="en-US"/>
              </w:rPr>
            </w:pPr>
            <w:ins w:id="217" w:author="Rose, Ian" w:date="2019-10-17T13:53:00Z">
              <w:r w:rsidRPr="00E21305">
                <w:rPr>
                  <w:rFonts w:ascii="Arial" w:hAnsi="Arial" w:cs="Arial"/>
                  <w:sz w:val="18"/>
                </w:rP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664AD2" w:rsidRPr="001F47BB" w:rsidRDefault="007855C4" w:rsidP="004B6112">
            <w:pPr>
              <w:keepNext/>
              <w:keepLines/>
              <w:spacing w:after="0"/>
              <w:jc w:val="center"/>
              <w:rPr>
                <w:ins w:id="218" w:author="Rose, Ian" w:date="2019-10-17T13:46:00Z"/>
                <w:rFonts w:ascii="Arial" w:hAnsi="Arial" w:cs="Arial"/>
                <w:sz w:val="18"/>
                <w:lang w:val="en-US"/>
              </w:rPr>
            </w:pPr>
            <w:ins w:id="219" w:author="Rose, Ian" w:date="2019-10-17T13:53:00Z">
              <w:r>
                <w:rPr>
                  <w:rFonts w:ascii="Arial" w:hAnsi="Arial" w:cs="Arial"/>
                  <w:sz w:val="18"/>
                </w:rP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664AD2" w:rsidRPr="001F47BB" w:rsidRDefault="00776720" w:rsidP="004B6112">
            <w:pPr>
              <w:keepNext/>
              <w:keepLines/>
              <w:spacing w:after="0"/>
              <w:jc w:val="center"/>
              <w:rPr>
                <w:ins w:id="220" w:author="Rose, Ian" w:date="2019-10-17T13:46:00Z"/>
                <w:rFonts w:ascii="Arial" w:hAnsi="Arial" w:cs="Arial"/>
                <w:sz w:val="18"/>
                <w:lang w:val="en-US"/>
              </w:rPr>
            </w:pPr>
            <w:ins w:id="221" w:author="Rose, Ian" w:date="2019-10-17T13:53:00Z">
              <w:r w:rsidRPr="00E21305">
                <w:rPr>
                  <w:rFonts w:ascii="Arial" w:hAnsi="Arial" w:cs="Arial"/>
                  <w:sz w:val="18"/>
                </w:rPr>
                <w:t>Rx Beam Peak</w:t>
              </w:r>
            </w:ins>
          </w:p>
        </w:tc>
      </w:tr>
      <w:tr w:rsidR="00FF77B5" w:rsidRPr="00DF475B" w:rsidTr="00FF77B5">
        <w:trPr>
          <w:jc w:val="center"/>
          <w:ins w:id="222" w:author="Rose, Ian" w:date="2019-09-23T12:45:00Z"/>
          <w:trPrChange w:id="223" w:author="Rose, Ian" w:date="2019-10-17T13:43: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224"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C74DC">
            <w:pPr>
              <w:keepNext/>
              <w:keepLines/>
              <w:spacing w:after="0"/>
              <w:rPr>
                <w:ins w:id="225" w:author="Rose, Ian" w:date="2019-09-23T12:45:00Z"/>
                <w:rFonts w:ascii="Arial" w:hAnsi="Arial" w:cs="Arial"/>
                <w:sz w:val="18"/>
                <w:lang w:val="da-DK"/>
              </w:rPr>
            </w:pPr>
            <w:ins w:id="226" w:author="Rose, Ian" w:date="2019-09-23T12:45:00Z">
              <w:r w:rsidRPr="00DF475B">
                <w:rPr>
                  <w:rFonts w:ascii="Arial" w:eastAsia="Calibri" w:hAnsi="Arial" w:cs="Arial"/>
                  <w:position w:val="-12"/>
                  <w:sz w:val="18"/>
                  <w:szCs w:val="22"/>
                  <w:lang w:val="en-US"/>
                </w:rPr>
                <w:object w:dxaOrig="405" w:dyaOrig="345">
                  <v:shape id="_x0000_i1027" type="#_x0000_t75" style="width:21.6pt;height:21.6pt" o:ole="" fillcolor="window">
                    <v:imagedata r:id="rId12" o:title=""/>
                  </v:shape>
                  <o:OLEObject Type="Embed" ProgID="Equation.3" ShapeID="_x0000_i1027" DrawAspect="Content" ObjectID="_1632888162" r:id="rId17"/>
                </w:object>
              </w:r>
            </w:ins>
            <w:ins w:id="227" w:author="Rose, Ian" w:date="2019-09-23T12:45:00Z">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228"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C74DC">
            <w:pPr>
              <w:keepNext/>
              <w:keepLines/>
              <w:spacing w:after="0"/>
              <w:jc w:val="center"/>
              <w:rPr>
                <w:ins w:id="229" w:author="Rose, Ian" w:date="2019-09-23T12:45:00Z"/>
                <w:rFonts w:ascii="Arial" w:hAnsi="Arial" w:cs="Arial"/>
                <w:sz w:val="18"/>
                <w:lang w:val="da-DK"/>
              </w:rPr>
            </w:pPr>
            <w:proofErr w:type="spellStart"/>
            <w:ins w:id="230" w:author="Rose, Ian" w:date="2019-09-23T12:45:00Z">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231"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32" w:author="Rose, Ian" w:date="2019-09-23T12:45:00Z"/>
                <w:rFonts w:ascii="Arial" w:hAnsi="Arial" w:cs="Arial"/>
                <w:sz w:val="18"/>
                <w:lang w:val="en-US"/>
              </w:rPr>
            </w:pPr>
            <w:ins w:id="233" w:author="Rose, Ian" w:date="2019-09-23T12:4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Change w:id="23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35" w:author="Rose, Ian" w:date="2019-09-23T12:45:00Z"/>
                <w:rFonts w:ascii="Arial" w:hAnsi="Arial" w:cs="Arial"/>
                <w:sz w:val="18"/>
                <w:lang w:val="en-US"/>
              </w:rPr>
            </w:pPr>
            <w:ins w:id="236" w:author="Rose, Ian" w:date="2019-09-23T13:11: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Change w:id="237"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38" w:author="Rose, Ian" w:date="2019-09-23T12:45:00Z"/>
                <w:rFonts w:ascii="Arial" w:hAnsi="Arial" w:cs="Arial"/>
                <w:sz w:val="18"/>
                <w:lang w:val="en-US"/>
              </w:rPr>
            </w:pPr>
            <w:ins w:id="239" w:author="Rose, Ian" w:date="2019-09-23T13:27: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1.97</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240"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41" w:author="Rose, Ian" w:date="2019-09-23T12:45:00Z"/>
                <w:rFonts w:ascii="Arial" w:hAnsi="Arial" w:cs="Arial"/>
                <w:sz w:val="18"/>
                <w:lang w:val="en-US"/>
              </w:rPr>
            </w:pPr>
            <w:ins w:id="242" w:author="Rose, Ian" w:date="2019-09-23T13:29: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-3.03</w:t>
              </w:r>
              <w:r w:rsidRPr="001F47BB">
                <w:rPr>
                  <w:rFonts w:ascii="Arial" w:hAnsi="Arial" w:cs="Arial"/>
                  <w:sz w:val="18"/>
                  <w:szCs w:val="18"/>
                  <w:lang w:val="en-US"/>
                </w:rPr>
                <w:t>dB)</w:t>
              </w:r>
            </w:ins>
          </w:p>
        </w:tc>
      </w:tr>
      <w:tr w:rsidR="00FF77B5" w:rsidRPr="00DF475B" w:rsidTr="00FF77B5">
        <w:trPr>
          <w:jc w:val="center"/>
          <w:ins w:id="243" w:author="Rose, Ian" w:date="2019-09-23T12:45:00Z"/>
          <w:trPrChange w:id="244" w:author="Rose, Ian" w:date="2019-10-17T13:43: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245"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C74DC">
            <w:pPr>
              <w:keepNext/>
              <w:keepLines/>
              <w:spacing w:after="0"/>
              <w:rPr>
                <w:ins w:id="246" w:author="Rose, Ian" w:date="2019-09-23T12:45:00Z"/>
                <w:rFonts w:ascii="Arial" w:hAnsi="Arial" w:cs="Arial"/>
                <w:sz w:val="18"/>
                <w:vertAlign w:val="superscript"/>
                <w:lang w:val="en-US"/>
              </w:rPr>
            </w:pPr>
            <w:ins w:id="247" w:author="Rose, Ian" w:date="2019-09-23T12:45:00Z">
              <w:r w:rsidRPr="00DF475B">
                <w:rPr>
                  <w:rFonts w:ascii="Arial" w:eastAsia="Calibri" w:hAnsi="Arial" w:cs="Arial"/>
                  <w:position w:val="-12"/>
                  <w:sz w:val="18"/>
                  <w:szCs w:val="22"/>
                  <w:lang w:val="en-US"/>
                </w:rPr>
                <w:object w:dxaOrig="405" w:dyaOrig="345">
                  <v:shape id="_x0000_i1028" type="#_x0000_t75" style="width:21.6pt;height:21.6pt" o:ole="" fillcolor="window">
                    <v:imagedata r:id="rId12" o:title=""/>
                  </v:shape>
                  <o:OLEObject Type="Embed" ProgID="Equation.3" ShapeID="_x0000_i1028" DrawAspect="Content" ObjectID="_1632888163" r:id="rId18"/>
                </w:object>
              </w:r>
            </w:ins>
            <w:ins w:id="248" w:author="Rose, Ian" w:date="2019-09-23T12:45:00Z">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249"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C74DC">
            <w:pPr>
              <w:keepNext/>
              <w:keepLines/>
              <w:spacing w:after="0"/>
              <w:jc w:val="center"/>
              <w:rPr>
                <w:ins w:id="250" w:author="Rose, Ian" w:date="2019-09-23T12:45:00Z"/>
                <w:rFonts w:ascii="Arial" w:hAnsi="Arial" w:cs="Arial"/>
                <w:sz w:val="18"/>
                <w:lang w:val="da-DK"/>
              </w:rPr>
            </w:pPr>
            <w:proofErr w:type="spellStart"/>
            <w:ins w:id="251" w:author="Rose, Ian" w:date="2019-09-23T12:45:00Z">
              <w:r w:rsidRPr="00DF475B">
                <w:rPr>
                  <w:rFonts w:ascii="Arial" w:hAnsi="Arial" w:cs="Arial"/>
                  <w:sz w:val="18"/>
                  <w:lang w:val="en-US"/>
                </w:rPr>
                <w:t>dBm</w:t>
              </w:r>
              <w:proofErr w:type="spellEnd"/>
              <w:r w:rsidRPr="00DF475B">
                <w:rPr>
                  <w:rFonts w:ascii="Arial" w:hAnsi="Arial" w:cs="Arial"/>
                  <w:sz w:val="18"/>
                  <w:lang w:val="en-US"/>
                </w:rPr>
                <w:t>/SCS</w:t>
              </w:r>
              <w:r>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252"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53" w:author="Rose, Ian" w:date="2019-09-23T12:45:00Z"/>
                <w:rFonts w:ascii="Arial" w:hAnsi="Arial" w:cs="Arial"/>
                <w:sz w:val="18"/>
                <w:lang w:val="en-US"/>
              </w:rPr>
            </w:pPr>
            <w:ins w:id="254" w:author="Rose, Ian" w:date="2019-09-23T12:4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255"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56" w:author="Rose, Ian" w:date="2019-09-23T12:45:00Z"/>
                <w:rFonts w:ascii="Arial" w:hAnsi="Arial" w:cs="Arial"/>
                <w:sz w:val="18"/>
                <w:lang w:val="en-US"/>
              </w:rPr>
            </w:pPr>
            <w:ins w:id="257" w:author="Rose, Ian" w:date="2019-09-23T13:11: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258"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59" w:author="Rose, Ian" w:date="2019-09-23T12:45:00Z"/>
                <w:rFonts w:ascii="Arial" w:hAnsi="Arial" w:cs="Arial"/>
                <w:sz w:val="18"/>
                <w:lang w:val="en-US"/>
              </w:rPr>
            </w:pPr>
            <w:ins w:id="260" w:author="Rose, Ian" w:date="2019-09-23T13:23: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11.0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261"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C74DC">
            <w:pPr>
              <w:keepNext/>
              <w:keepLines/>
              <w:spacing w:after="0"/>
              <w:jc w:val="center"/>
              <w:rPr>
                <w:ins w:id="262" w:author="Rose, Ian" w:date="2019-09-23T12:45:00Z"/>
                <w:rFonts w:ascii="Arial" w:hAnsi="Arial" w:cs="Arial"/>
                <w:sz w:val="18"/>
                <w:lang w:val="en-US"/>
              </w:rPr>
            </w:pPr>
            <w:ins w:id="263" w:author="Rose, Ian" w:date="2019-09-23T13:17: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ins>
            <w:ins w:id="264" w:author="Rose, Ian" w:date="2019-09-23T13:18:00Z">
              <w:r>
                <w:rPr>
                  <w:rFonts w:ascii="Arial" w:hAnsi="Arial" w:cs="Arial"/>
                  <w:sz w:val="18"/>
                  <w:szCs w:val="18"/>
                  <w:lang w:val="en-US"/>
                </w:rPr>
                <w:t>6</w:t>
              </w:r>
            </w:ins>
            <w:ins w:id="265" w:author="Rose, Ian" w:date="2019-09-23T13:17:00Z">
              <w:r>
                <w:rPr>
                  <w:rFonts w:ascii="Arial" w:hAnsi="Arial" w:cs="Arial"/>
                  <w:sz w:val="18"/>
                  <w:szCs w:val="18"/>
                  <w:lang w:val="en-US"/>
                </w:rPr>
                <w:t>.0</w:t>
              </w:r>
              <w:r w:rsidRPr="001F47BB">
                <w:rPr>
                  <w:rFonts w:ascii="Arial" w:hAnsi="Arial" w:cs="Arial"/>
                  <w:sz w:val="18"/>
                  <w:szCs w:val="18"/>
                  <w:lang w:val="en-US"/>
                </w:rPr>
                <w:t>dB)</w:t>
              </w:r>
            </w:ins>
          </w:p>
        </w:tc>
      </w:tr>
      <w:tr w:rsidR="00FF77B5" w:rsidRPr="00DF475B" w:rsidTr="00FF77B5">
        <w:trPr>
          <w:jc w:val="center"/>
          <w:ins w:id="266" w:author="Rose, Ian" w:date="2019-09-23T12:45:00Z"/>
          <w:trPrChange w:id="267" w:author="Rose, Ian" w:date="2019-10-17T13:43: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268"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83D92">
            <w:pPr>
              <w:keepNext/>
              <w:keepLines/>
              <w:spacing w:after="0"/>
              <w:rPr>
                <w:ins w:id="269" w:author="Rose, Ian" w:date="2019-09-23T12:45:00Z"/>
                <w:rFonts w:ascii="Arial" w:eastAsia="Calibri" w:hAnsi="Arial" w:cs="Arial"/>
                <w:sz w:val="18"/>
                <w:szCs w:val="22"/>
                <w:lang w:val="en-US"/>
              </w:rPr>
            </w:pPr>
            <w:ins w:id="270" w:author="Rose, Ian" w:date="2019-09-23T12:45:00Z">
              <w:r w:rsidRPr="00DF475B">
                <w:rPr>
                  <w:rFonts w:ascii="Arial" w:eastAsia="Calibri" w:hAnsi="Arial" w:cs="Arial"/>
                  <w:position w:val="-12"/>
                  <w:sz w:val="18"/>
                  <w:szCs w:val="22"/>
                  <w:lang w:val="en-US"/>
                </w:rPr>
                <w:object w:dxaOrig="840" w:dyaOrig="360">
                  <v:shape id="_x0000_i1029" type="#_x0000_t75" style="width:43.2pt;height:21.6pt" o:ole="" fillcolor="window">
                    <v:imagedata r:id="rId19" o:title=""/>
                  </v:shape>
                  <o:OLEObject Type="Embed" ProgID="Equation.3" ShapeID="_x0000_i1029" DrawAspect="Content" ObjectID="_1632888164" r:id="rId20"/>
                </w:object>
              </w:r>
            </w:ins>
          </w:p>
        </w:tc>
        <w:tc>
          <w:tcPr>
            <w:tcW w:w="1092" w:type="dxa"/>
            <w:tcBorders>
              <w:top w:val="single" w:sz="4" w:space="0" w:color="auto"/>
              <w:left w:val="single" w:sz="4" w:space="0" w:color="auto"/>
              <w:bottom w:val="single" w:sz="4" w:space="0" w:color="auto"/>
              <w:right w:val="single" w:sz="4" w:space="0" w:color="auto"/>
            </w:tcBorders>
            <w:vAlign w:val="center"/>
            <w:tcPrChange w:id="271"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E83D92">
            <w:pPr>
              <w:keepNext/>
              <w:keepLines/>
              <w:spacing w:after="0"/>
              <w:jc w:val="center"/>
              <w:rPr>
                <w:ins w:id="272" w:author="Rose, Ian" w:date="2019-09-23T12:45:00Z"/>
                <w:rFonts w:ascii="Arial" w:hAnsi="Arial" w:cs="Arial"/>
                <w:sz w:val="18"/>
                <w:lang w:val="en-US"/>
              </w:rPr>
            </w:pPr>
            <w:ins w:id="273" w:author="Rose, Ian" w:date="2019-09-23T12:45: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27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390D71">
            <w:pPr>
              <w:keepNext/>
              <w:keepLines/>
              <w:spacing w:after="0"/>
              <w:jc w:val="center"/>
              <w:rPr>
                <w:ins w:id="275" w:author="Rose, Ian" w:date="2019-09-23T12:45:00Z"/>
                <w:rFonts w:ascii="Arial" w:hAnsi="Arial" w:cs="Arial"/>
                <w:sz w:val="18"/>
                <w:lang w:val="en-US"/>
              </w:rPr>
            </w:pPr>
            <w:ins w:id="276" w:author="Rose, Ian" w:date="2019-09-23T13:11:00Z">
              <w:r>
                <w:rPr>
                  <w:rFonts w:ascii="Arial" w:hAnsi="Arial" w:cs="Arial"/>
                  <w:sz w:val="18"/>
                  <w:lang w:val="en-US"/>
                </w:rPr>
                <w:t>6</w:t>
              </w:r>
            </w:ins>
            <w:ins w:id="277" w:author="Rose, Ian" w:date="2019-09-23T12:45:00Z">
              <w:r>
                <w:rPr>
                  <w:rFonts w:ascii="Arial" w:hAnsi="Arial" w:cs="Arial"/>
                  <w:sz w:val="18"/>
                  <w:lang w:val="en-US"/>
                </w:rPr>
                <w:t>.</w:t>
              </w:r>
            </w:ins>
            <w:ins w:id="278" w:author="Rose, Ian" w:date="2019-09-23T13:11:00Z">
              <w:r>
                <w:rPr>
                  <w:rFonts w:ascii="Arial" w:hAnsi="Arial" w:cs="Arial"/>
                  <w:sz w:val="18"/>
                  <w:lang w:val="en-US"/>
                </w:rPr>
                <w:t>0</w:t>
              </w:r>
            </w:ins>
          </w:p>
        </w:tc>
        <w:tc>
          <w:tcPr>
            <w:tcW w:w="1054" w:type="dxa"/>
            <w:tcBorders>
              <w:top w:val="single" w:sz="4" w:space="0" w:color="auto"/>
              <w:left w:val="single" w:sz="4" w:space="0" w:color="auto"/>
              <w:bottom w:val="single" w:sz="4" w:space="0" w:color="auto"/>
              <w:right w:val="single" w:sz="4" w:space="0" w:color="auto"/>
            </w:tcBorders>
            <w:vAlign w:val="center"/>
            <w:tcPrChange w:id="279"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83D92">
            <w:pPr>
              <w:keepNext/>
              <w:keepLines/>
              <w:spacing w:after="0"/>
              <w:jc w:val="center"/>
              <w:rPr>
                <w:ins w:id="280" w:author="Rose, Ian" w:date="2019-09-23T12:45:00Z"/>
                <w:rFonts w:ascii="Arial" w:hAnsi="Arial" w:cs="Arial"/>
                <w:sz w:val="18"/>
                <w:lang w:val="en-US"/>
              </w:rPr>
            </w:pPr>
            <w:ins w:id="281" w:author="Rose, Ian" w:date="2019-09-23T13:11: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282"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83D92">
            <w:pPr>
              <w:keepNext/>
              <w:keepLines/>
              <w:spacing w:after="0"/>
              <w:jc w:val="center"/>
              <w:rPr>
                <w:ins w:id="283" w:author="Rose, Ian" w:date="2019-09-23T12:45:00Z"/>
                <w:rFonts w:ascii="Arial" w:hAnsi="Arial" w:cs="Arial"/>
                <w:sz w:val="18"/>
                <w:lang w:val="en-US"/>
              </w:rPr>
            </w:pPr>
            <w:ins w:id="284" w:author="Rose, Ian" w:date="2019-09-23T12:45:00Z">
              <w:r>
                <w:rPr>
                  <w:rFonts w:ascii="Arial" w:hAnsi="Arial" w:cs="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Change w:id="285"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E83D92">
            <w:pPr>
              <w:keepNext/>
              <w:keepLines/>
              <w:spacing w:after="0"/>
              <w:jc w:val="center"/>
              <w:rPr>
                <w:ins w:id="286" w:author="Rose, Ian" w:date="2019-09-23T12:45:00Z"/>
                <w:rFonts w:ascii="Arial" w:hAnsi="Arial" w:cs="Arial"/>
                <w:sz w:val="18"/>
                <w:lang w:val="en-US"/>
              </w:rPr>
            </w:pPr>
            <w:ins w:id="287" w:author="Rose, Ian" w:date="2019-09-23T13:30:00Z">
              <w:r>
                <w:rPr>
                  <w:rFonts w:ascii="Arial" w:hAnsi="Arial" w:cs="Arial"/>
                  <w:sz w:val="18"/>
                  <w:lang w:val="en-US"/>
                </w:rPr>
                <w:t>-</w:t>
              </w:r>
            </w:ins>
            <w:ins w:id="288" w:author="Rose, Ian" w:date="2019-09-23T12:45:00Z">
              <w:r w:rsidRPr="00826956">
                <w:rPr>
                  <w:rFonts w:ascii="Arial" w:hAnsi="Arial" w:cs="Arial"/>
                  <w:sz w:val="18"/>
                  <w:lang w:val="en-US"/>
                </w:rPr>
                <w:t>1.0</w:t>
              </w:r>
            </w:ins>
          </w:p>
        </w:tc>
      </w:tr>
      <w:tr w:rsidR="00FF77B5" w:rsidRPr="00DF475B" w:rsidTr="00FF77B5">
        <w:trPr>
          <w:trHeight w:val="207"/>
          <w:jc w:val="center"/>
          <w:ins w:id="289" w:author="Rose, Ian" w:date="2019-09-23T12:45:00Z"/>
          <w:trPrChange w:id="290" w:author="Rose, Ian" w:date="2019-10-17T13:43: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291" w:author="Rose, Ian" w:date="2019-10-17T13:43: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8516CA">
            <w:pPr>
              <w:keepNext/>
              <w:keepLines/>
              <w:spacing w:after="0"/>
              <w:rPr>
                <w:ins w:id="292" w:author="Rose, Ian" w:date="2019-09-23T12:45:00Z"/>
                <w:rFonts w:ascii="Arial" w:hAnsi="Arial" w:cs="Arial"/>
                <w:sz w:val="18"/>
                <w:vertAlign w:val="superscript"/>
                <w:lang w:val="en-US"/>
              </w:rPr>
            </w:pPr>
            <w:ins w:id="293" w:author="Rose, Ian" w:date="2019-09-23T12:45: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294" w:author="Rose, Ian" w:date="2019-10-17T13:43: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8516CA">
            <w:pPr>
              <w:keepNext/>
              <w:keepLines/>
              <w:spacing w:after="0"/>
              <w:jc w:val="center"/>
              <w:rPr>
                <w:ins w:id="295" w:author="Rose, Ian" w:date="2019-09-23T12:45:00Z"/>
                <w:rFonts w:ascii="Arial" w:hAnsi="Arial" w:cs="Arial"/>
                <w:sz w:val="18"/>
                <w:lang w:val="en-US"/>
              </w:rPr>
            </w:pPr>
            <w:proofErr w:type="spellStart"/>
            <w:ins w:id="296" w:author="Rose, Ian" w:date="2019-09-23T12:45:00Z">
              <w:r w:rsidRPr="00DF475B">
                <w:rPr>
                  <w:rFonts w:ascii="Arial" w:hAnsi="Arial" w:cs="Arial"/>
                  <w:sz w:val="18"/>
                  <w:lang w:val="en-US"/>
                </w:rPr>
                <w:t>dBm</w:t>
              </w:r>
              <w:proofErr w:type="spellEnd"/>
              <w:r w:rsidRPr="00DF475B">
                <w:rPr>
                  <w:rFonts w:ascii="Arial"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Change w:id="297"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8516CA">
            <w:pPr>
              <w:keepNext/>
              <w:keepLines/>
              <w:spacing w:after="0"/>
              <w:jc w:val="center"/>
              <w:rPr>
                <w:ins w:id="298" w:author="Rose, Ian" w:date="2019-09-23T12:45:00Z"/>
                <w:rFonts w:ascii="Arial" w:hAnsi="Arial" w:cs="Arial"/>
                <w:sz w:val="18"/>
                <w:lang w:val="en-US"/>
              </w:rPr>
            </w:pPr>
            <w:ins w:id="299" w:author="Rose, Ian" w:date="2019-09-23T12:45:00Z">
              <w:r w:rsidRPr="001F47BB">
                <w:rPr>
                  <w:rFonts w:ascii="Arial" w:hAnsi="Arial" w:cs="Arial"/>
                  <w:sz w:val="18"/>
                  <w:lang w:val="en-US"/>
                </w:rPr>
                <w:t>-</w:t>
              </w:r>
            </w:ins>
            <w:ins w:id="300" w:author="Rose, Ian" w:date="2019-09-23T13:12:00Z">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Change w:id="301"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1F47BB" w:rsidRDefault="00FF77B5" w:rsidP="008516CA">
            <w:pPr>
              <w:keepNext/>
              <w:keepLines/>
              <w:spacing w:after="0"/>
              <w:jc w:val="center"/>
              <w:rPr>
                <w:ins w:id="302" w:author="Rose, Ian" w:date="2019-09-23T12:45:00Z"/>
                <w:rFonts w:ascii="Arial" w:hAnsi="Arial" w:cs="Arial"/>
                <w:sz w:val="18"/>
                <w:lang w:val="en-US"/>
              </w:rPr>
            </w:pPr>
            <w:ins w:id="303" w:author="Rose, Ian" w:date="2019-09-23T13:12: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304"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FF77B5" w:rsidRPr="001F47BB" w:rsidRDefault="00FF77B5" w:rsidP="008516CA">
            <w:pPr>
              <w:keepNext/>
              <w:keepLines/>
              <w:spacing w:after="0"/>
              <w:jc w:val="center"/>
              <w:rPr>
                <w:ins w:id="305" w:author="Rose, Ian" w:date="2019-09-23T12:45:00Z"/>
                <w:rFonts w:ascii="Arial" w:hAnsi="Arial" w:cs="Arial"/>
                <w:sz w:val="18"/>
                <w:lang w:val="en-US"/>
              </w:rPr>
            </w:pPr>
            <w:ins w:id="306" w:author="Rose, Ian" w:date="2019-09-23T13:30: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28.0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307"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FF77B5" w:rsidRPr="001F47BB" w:rsidRDefault="00FF77B5" w:rsidP="008516CA">
            <w:pPr>
              <w:keepNext/>
              <w:keepLines/>
              <w:spacing w:after="0"/>
              <w:jc w:val="center"/>
              <w:rPr>
                <w:ins w:id="308" w:author="Rose, Ian" w:date="2019-09-23T12:45:00Z"/>
                <w:rFonts w:ascii="Arial" w:hAnsi="Arial" w:cs="Arial"/>
                <w:sz w:val="18"/>
                <w:lang w:val="en-US"/>
              </w:rPr>
            </w:pPr>
            <w:ins w:id="309" w:author="Rose, Ian" w:date="2019-09-23T13:30:00Z">
              <w:r>
                <w:rPr>
                  <w:rFonts w:ascii="Arial" w:hAnsi="Arial" w:cs="Arial"/>
                  <w:sz w:val="18"/>
                  <w:szCs w:val="18"/>
                  <w:lang w:val="en-US"/>
                </w:rPr>
                <w:t>(Table B.2.</w:t>
              </w:r>
            </w:ins>
            <w:r>
              <w:rPr>
                <w:rFonts w:ascii="Arial" w:hAnsi="Arial" w:cs="Arial"/>
                <w:sz w:val="18"/>
                <w:szCs w:val="18"/>
                <w:lang w:val="en-US"/>
              </w:rPr>
              <w:t xml:space="preserve"> </w:t>
            </w:r>
            <w:ins w:id="310" w:author="Rose, Ian" w:date="2019-09-23T13:30:00Z">
              <w:r>
                <w:rPr>
                  <w:rFonts w:ascii="Arial" w:hAnsi="Arial" w:cs="Arial"/>
                  <w:sz w:val="18"/>
                  <w:szCs w:val="18"/>
                  <w:lang w:val="en-US"/>
                </w:rPr>
                <w:t>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5.0</w:t>
              </w:r>
              <w:r w:rsidRPr="001F47BB">
                <w:rPr>
                  <w:rFonts w:ascii="Arial" w:hAnsi="Arial" w:cs="Arial"/>
                  <w:sz w:val="18"/>
                  <w:szCs w:val="18"/>
                  <w:lang w:val="en-US"/>
                </w:rPr>
                <w:t>dB)</w:t>
              </w:r>
            </w:ins>
          </w:p>
        </w:tc>
      </w:tr>
      <w:tr w:rsidR="00FF77B5" w:rsidRPr="00DF475B" w:rsidTr="00FF77B5">
        <w:trPr>
          <w:trHeight w:val="207"/>
          <w:jc w:val="center"/>
          <w:ins w:id="311" w:author="Rose, Ian" w:date="2019-09-23T17:36:00Z"/>
          <w:trPrChange w:id="312" w:author="Rose, Ian" w:date="2019-10-17T13:43:00Z">
            <w:trPr>
              <w:trHeight w:val="207"/>
              <w:jc w:val="center"/>
            </w:trPr>
          </w:trPrChange>
        </w:trPr>
        <w:tc>
          <w:tcPr>
            <w:tcW w:w="1543" w:type="dxa"/>
            <w:tcBorders>
              <w:top w:val="single" w:sz="4" w:space="0" w:color="auto"/>
              <w:left w:val="single" w:sz="4" w:space="0" w:color="auto"/>
              <w:right w:val="single" w:sz="4" w:space="0" w:color="auto"/>
            </w:tcBorders>
            <w:vAlign w:val="center"/>
            <w:tcPrChange w:id="313" w:author="Rose, Ian" w:date="2019-10-17T13:43:00Z">
              <w:tcPr>
                <w:tcW w:w="1543" w:type="dxa"/>
                <w:tcBorders>
                  <w:top w:val="single" w:sz="4" w:space="0" w:color="auto"/>
                  <w:left w:val="single" w:sz="4" w:space="0" w:color="auto"/>
                  <w:right w:val="single" w:sz="4" w:space="0" w:color="auto"/>
                </w:tcBorders>
                <w:vAlign w:val="center"/>
              </w:tcPr>
            </w:tcPrChange>
          </w:tcPr>
          <w:p w:rsidR="00FF77B5" w:rsidRPr="00DF475B" w:rsidRDefault="00FF77B5" w:rsidP="00231CF3">
            <w:pPr>
              <w:keepNext/>
              <w:keepLines/>
              <w:spacing w:after="0"/>
              <w:rPr>
                <w:ins w:id="314" w:author="Rose, Ian" w:date="2019-09-23T17:36:00Z"/>
                <w:rFonts w:ascii="Arial" w:eastAsia="Calibri" w:hAnsi="Arial" w:cs="Arial"/>
                <w:sz w:val="18"/>
                <w:szCs w:val="22"/>
                <w:lang w:val="en-US"/>
              </w:rPr>
            </w:pPr>
            <w:ins w:id="315" w:author="Rose, Ian" w:date="2019-09-23T17:38:00Z">
              <w:r>
                <w:rPr>
                  <w:rFonts w:ascii="Arial" w:hAnsi="Arial" w:cs="Arial"/>
                  <w:sz w:val="18"/>
                  <w:lang w:val="en-US"/>
                </w:rPr>
                <w:t>(</w:t>
              </w:r>
            </w:ins>
            <w:proofErr w:type="spellStart"/>
            <w:ins w:id="316" w:author="Rose, Ian" w:date="2019-09-23T17:37:00Z">
              <w:r w:rsidRPr="00DF475B">
                <w:rPr>
                  <w:rFonts w:ascii="Arial" w:hAnsi="Arial" w:cs="Arial"/>
                  <w:sz w:val="18"/>
                  <w:lang w:val="en-US"/>
                </w:rPr>
                <w:t>SS</w:t>
              </w:r>
              <w:r>
                <w:rPr>
                  <w:rFonts w:ascii="Arial" w:hAnsi="Arial" w:cs="Arial"/>
                  <w:sz w:val="18"/>
                  <w:lang w:val="en-US"/>
                </w:rPr>
                <w:t>B_RP</w:t>
              </w:r>
              <w:r w:rsidRPr="00231CF3">
                <w:rPr>
                  <w:rFonts w:ascii="Arial" w:hAnsi="Arial" w:cs="Arial"/>
                  <w:sz w:val="18"/>
                  <w:vertAlign w:val="subscript"/>
                  <w:lang w:val="en-US"/>
                  <w:rPrChange w:id="317" w:author="Rose, Ian" w:date="2019-09-23T17:38:00Z">
                    <w:rPr>
                      <w:rFonts w:ascii="Arial" w:hAnsi="Arial" w:cs="Arial"/>
                      <w:sz w:val="18"/>
                      <w:lang w:val="en-US"/>
                    </w:rPr>
                  </w:rPrChange>
                </w:rPr>
                <w:t>Cell</w:t>
              </w:r>
              <w:proofErr w:type="spellEnd"/>
              <w:r w:rsidRPr="00231CF3">
                <w:rPr>
                  <w:rFonts w:ascii="Arial" w:hAnsi="Arial" w:cs="Arial"/>
                  <w:sz w:val="18"/>
                  <w:vertAlign w:val="subscript"/>
                  <w:lang w:val="en-US"/>
                  <w:rPrChange w:id="318" w:author="Rose, Ian" w:date="2019-09-23T17:38:00Z">
                    <w:rPr>
                      <w:rFonts w:ascii="Arial" w:hAnsi="Arial" w:cs="Arial"/>
                      <w:sz w:val="18"/>
                      <w:lang w:val="en-US"/>
                    </w:rPr>
                  </w:rPrChange>
                </w:rPr>
                <w:t xml:space="preserve"> </w:t>
              </w:r>
              <w:r w:rsidRPr="0066784E">
                <w:rPr>
                  <w:rFonts w:ascii="Arial" w:hAnsi="Arial" w:cs="Arial"/>
                  <w:sz w:val="18"/>
                  <w:vertAlign w:val="subscript"/>
                  <w:lang w:val="en-US"/>
                </w:rPr>
                <w:t>1</w:t>
              </w:r>
              <w:r>
                <w:rPr>
                  <w:rFonts w:ascii="Arial" w:hAnsi="Arial" w:cs="Arial"/>
                  <w:sz w:val="18"/>
                  <w:lang w:val="en-US"/>
                </w:rPr>
                <w:t xml:space="preserve"> </w:t>
              </w:r>
            </w:ins>
            <w:ins w:id="319" w:author="Rose, Ian" w:date="2019-09-23T17:38:00Z">
              <w:r>
                <w:rPr>
                  <w:rFonts w:ascii="Arial" w:hAnsi="Arial" w:cs="Arial"/>
                  <w:sz w:val="18"/>
                  <w:lang w:val="en-US"/>
                </w:rPr>
                <w:t>–</w:t>
              </w:r>
            </w:ins>
            <w:ins w:id="320" w:author="Rose, Ian" w:date="2019-09-23T17:37:00Z">
              <w:r>
                <w:rPr>
                  <w:rFonts w:ascii="Arial" w:hAnsi="Arial" w:cs="Arial"/>
                  <w:sz w:val="18"/>
                  <w:lang w:val="en-US"/>
                </w:rPr>
                <w:t xml:space="preserve"> </w:t>
              </w:r>
            </w:ins>
            <w:proofErr w:type="spellStart"/>
            <w:ins w:id="321" w:author="Rose, Ian" w:date="2019-09-23T17:38:00Z">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2</w:t>
              </w:r>
              <w:r>
                <w:rPr>
                  <w:rFonts w:ascii="Arial" w:hAnsi="Arial" w:cs="Arial"/>
                  <w:sz w:val="18"/>
                  <w:lang w:val="en-US"/>
                </w:rPr>
                <w:t>)</w:t>
              </w:r>
            </w:ins>
          </w:p>
        </w:tc>
        <w:tc>
          <w:tcPr>
            <w:tcW w:w="1092" w:type="dxa"/>
            <w:tcBorders>
              <w:top w:val="single" w:sz="4" w:space="0" w:color="auto"/>
              <w:left w:val="single" w:sz="4" w:space="0" w:color="auto"/>
              <w:right w:val="single" w:sz="4" w:space="0" w:color="auto"/>
            </w:tcBorders>
            <w:vAlign w:val="center"/>
            <w:tcPrChange w:id="322" w:author="Rose, Ian" w:date="2019-10-17T13:43:00Z">
              <w:tcPr>
                <w:tcW w:w="1092" w:type="dxa"/>
                <w:tcBorders>
                  <w:top w:val="single" w:sz="4" w:space="0" w:color="auto"/>
                  <w:left w:val="single" w:sz="4" w:space="0" w:color="auto"/>
                  <w:right w:val="single" w:sz="4" w:space="0" w:color="auto"/>
                </w:tcBorders>
                <w:vAlign w:val="center"/>
              </w:tcPr>
            </w:tcPrChange>
          </w:tcPr>
          <w:p w:rsidR="00FF77B5" w:rsidRPr="00DF475B" w:rsidRDefault="00FF77B5" w:rsidP="00E83D92">
            <w:pPr>
              <w:keepNext/>
              <w:keepLines/>
              <w:spacing w:after="0"/>
              <w:jc w:val="center"/>
              <w:rPr>
                <w:ins w:id="323" w:author="Rose, Ian" w:date="2019-09-23T17:36:00Z"/>
                <w:rFonts w:ascii="Arial" w:hAnsi="Arial" w:cs="Arial"/>
                <w:sz w:val="18"/>
                <w:lang w:val="en-US"/>
              </w:rPr>
            </w:pPr>
            <w:ins w:id="324" w:author="Rose, Ian" w:date="2019-09-23T17:40:00Z">
              <w:r>
                <w:rPr>
                  <w:rFonts w:ascii="Arial" w:hAnsi="Arial" w:cs="Arial"/>
                  <w:sz w:val="18"/>
                  <w:lang w:val="en-US"/>
                </w:rPr>
                <w:t>dB</w:t>
              </w:r>
            </w:ins>
          </w:p>
        </w:tc>
        <w:tc>
          <w:tcPr>
            <w:tcW w:w="2108" w:type="dxa"/>
            <w:gridSpan w:val="2"/>
            <w:tcBorders>
              <w:top w:val="single" w:sz="4" w:space="0" w:color="auto"/>
              <w:left w:val="single" w:sz="4" w:space="0" w:color="auto"/>
              <w:right w:val="single" w:sz="4" w:space="0" w:color="auto"/>
            </w:tcBorders>
            <w:vAlign w:val="center"/>
            <w:tcPrChange w:id="325" w:author="Rose, Ian" w:date="2019-10-17T13:43:00Z">
              <w:tcPr>
                <w:tcW w:w="2108" w:type="dxa"/>
                <w:gridSpan w:val="2"/>
                <w:tcBorders>
                  <w:top w:val="single" w:sz="4" w:space="0" w:color="auto"/>
                  <w:left w:val="single" w:sz="4" w:space="0" w:color="auto"/>
                  <w:right w:val="single" w:sz="4" w:space="0" w:color="auto"/>
                </w:tcBorders>
                <w:vAlign w:val="center"/>
              </w:tcPr>
            </w:tcPrChange>
          </w:tcPr>
          <w:p w:rsidR="00FF77B5" w:rsidRDefault="00FF77B5" w:rsidP="0066784E">
            <w:pPr>
              <w:keepNext/>
              <w:keepLines/>
              <w:spacing w:after="0"/>
              <w:jc w:val="center"/>
              <w:rPr>
                <w:ins w:id="326" w:author="Rose, Ian" w:date="2019-09-23T17:36:00Z"/>
                <w:rFonts w:ascii="Arial" w:hAnsi="Arial" w:cs="Arial"/>
                <w:sz w:val="18"/>
                <w:lang w:val="en-US"/>
              </w:rPr>
            </w:pPr>
            <w:ins w:id="327" w:author="Rose, Ian" w:date="2019-09-23T17:40:00Z">
              <w:r>
                <w:rPr>
                  <w:rFonts w:ascii="Arial" w:hAnsi="Arial" w:cs="Arial"/>
                  <w:sz w:val="18"/>
                  <w:lang w:val="en-US"/>
                </w:rPr>
                <w:t>0</w:t>
              </w:r>
            </w:ins>
          </w:p>
        </w:tc>
        <w:tc>
          <w:tcPr>
            <w:tcW w:w="2108" w:type="dxa"/>
            <w:gridSpan w:val="2"/>
            <w:tcBorders>
              <w:top w:val="single" w:sz="4" w:space="0" w:color="auto"/>
              <w:left w:val="single" w:sz="4" w:space="0" w:color="auto"/>
              <w:right w:val="single" w:sz="4" w:space="0" w:color="auto"/>
            </w:tcBorders>
            <w:vAlign w:val="center"/>
            <w:tcPrChange w:id="328" w:author="Rose, Ian" w:date="2019-10-17T13:43:00Z">
              <w:tcPr>
                <w:tcW w:w="2108" w:type="dxa"/>
                <w:gridSpan w:val="2"/>
                <w:tcBorders>
                  <w:top w:val="single" w:sz="4" w:space="0" w:color="auto"/>
                  <w:left w:val="single" w:sz="4" w:space="0" w:color="auto"/>
                  <w:right w:val="single" w:sz="4" w:space="0" w:color="auto"/>
                </w:tcBorders>
                <w:vAlign w:val="center"/>
              </w:tcPr>
            </w:tcPrChange>
          </w:tcPr>
          <w:p w:rsidR="00FF77B5" w:rsidRPr="00D007D3" w:rsidRDefault="00FF77B5" w:rsidP="0066784E">
            <w:pPr>
              <w:keepNext/>
              <w:keepLines/>
              <w:spacing w:after="0"/>
              <w:jc w:val="center"/>
              <w:rPr>
                <w:ins w:id="329" w:author="Rose, Ian" w:date="2019-09-23T17:36:00Z"/>
                <w:rFonts w:ascii="Arial" w:hAnsi="Arial" w:cs="Arial"/>
                <w:sz w:val="18"/>
                <w:lang w:val="en-US"/>
              </w:rPr>
            </w:pPr>
            <w:ins w:id="330" w:author="Rose, Ian" w:date="2019-09-23T17:42:00Z">
              <w:r>
                <w:rPr>
                  <w:rFonts w:ascii="Arial" w:hAnsi="Arial" w:cs="Arial"/>
                  <w:sz w:val="18"/>
                  <w:lang w:val="en-US"/>
                </w:rPr>
                <w:t>23.00</w:t>
              </w:r>
            </w:ins>
          </w:p>
        </w:tc>
      </w:tr>
      <w:tr w:rsidR="00FF77B5" w:rsidRPr="00DF475B" w:rsidTr="00FF77B5">
        <w:trPr>
          <w:trHeight w:val="207"/>
          <w:jc w:val="center"/>
          <w:ins w:id="331" w:author="Rose, Ian" w:date="2019-09-23T12:45:00Z"/>
          <w:trPrChange w:id="332" w:author="Rose, Ian" w:date="2019-10-17T13:43:00Z">
            <w:trPr>
              <w:trHeight w:val="207"/>
              <w:jc w:val="center"/>
            </w:trPr>
          </w:trPrChange>
        </w:trPr>
        <w:tc>
          <w:tcPr>
            <w:tcW w:w="1543" w:type="dxa"/>
            <w:tcBorders>
              <w:top w:val="single" w:sz="4" w:space="0" w:color="auto"/>
              <w:left w:val="single" w:sz="4" w:space="0" w:color="auto"/>
              <w:right w:val="single" w:sz="4" w:space="0" w:color="auto"/>
            </w:tcBorders>
            <w:vAlign w:val="center"/>
            <w:hideMark/>
            <w:tcPrChange w:id="333" w:author="Rose, Ian" w:date="2019-10-17T13:43:00Z">
              <w:tcPr>
                <w:tcW w:w="1543" w:type="dxa"/>
                <w:tcBorders>
                  <w:top w:val="single" w:sz="4" w:space="0" w:color="auto"/>
                  <w:left w:val="single" w:sz="4" w:space="0" w:color="auto"/>
                  <w:right w:val="single" w:sz="4" w:space="0" w:color="auto"/>
                </w:tcBorders>
                <w:vAlign w:val="center"/>
                <w:hideMark/>
              </w:tcPr>
            </w:tcPrChange>
          </w:tcPr>
          <w:p w:rsidR="00FF77B5" w:rsidRPr="00DF475B" w:rsidRDefault="00FF77B5" w:rsidP="00E83D92">
            <w:pPr>
              <w:keepNext/>
              <w:keepLines/>
              <w:spacing w:after="0"/>
              <w:rPr>
                <w:ins w:id="334" w:author="Rose, Ian" w:date="2019-09-23T12:45:00Z"/>
                <w:rFonts w:ascii="Arial" w:hAnsi="Arial" w:cs="Arial"/>
                <w:sz w:val="18"/>
                <w:lang w:val="en-US"/>
              </w:rPr>
            </w:pPr>
            <w:ins w:id="335" w:author="Rose, Ian" w:date="2019-09-23T12:45:00Z">
              <w:r w:rsidRPr="00DF475B">
                <w:rPr>
                  <w:rFonts w:ascii="Arial" w:eastAsia="Calibri" w:hAnsi="Arial" w:cs="Arial"/>
                  <w:position w:val="-12"/>
                  <w:sz w:val="18"/>
                  <w:szCs w:val="22"/>
                  <w:lang w:val="en-US"/>
                </w:rPr>
                <w:object w:dxaOrig="615" w:dyaOrig="390">
                  <v:shape id="_x0000_i1030" type="#_x0000_t75" style="width:28.8pt;height:21.6pt" o:ole="" fillcolor="window">
                    <v:imagedata r:id="rId21" o:title=""/>
                  </v:shape>
                  <o:OLEObject Type="Embed" ProgID="Equation.3" ShapeID="_x0000_i1030" DrawAspect="Content" ObjectID="_1632888165" r:id="rId22"/>
                </w:object>
              </w:r>
            </w:ins>
            <w:ins w:id="336" w:author="Rose, Ian" w:date="2019-09-23T12:45:00Z">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Change w:id="337" w:author="Rose, Ian" w:date="2019-10-17T13:43:00Z">
              <w:tcPr>
                <w:tcW w:w="1092" w:type="dxa"/>
                <w:tcBorders>
                  <w:top w:val="single" w:sz="4" w:space="0" w:color="auto"/>
                  <w:left w:val="single" w:sz="4" w:space="0" w:color="auto"/>
                  <w:right w:val="single" w:sz="4" w:space="0" w:color="auto"/>
                </w:tcBorders>
                <w:vAlign w:val="center"/>
                <w:hideMark/>
              </w:tcPr>
            </w:tcPrChange>
          </w:tcPr>
          <w:p w:rsidR="00FF77B5" w:rsidRPr="00DF475B" w:rsidRDefault="00FF77B5" w:rsidP="00E83D92">
            <w:pPr>
              <w:keepNext/>
              <w:keepLines/>
              <w:spacing w:after="0"/>
              <w:jc w:val="center"/>
              <w:rPr>
                <w:ins w:id="338" w:author="Rose, Ian" w:date="2019-09-23T12:45:00Z"/>
                <w:rFonts w:ascii="Arial" w:hAnsi="Arial" w:cs="Arial"/>
                <w:sz w:val="18"/>
                <w:lang w:val="en-US"/>
              </w:rPr>
            </w:pPr>
            <w:ins w:id="339" w:author="Rose, Ian" w:date="2019-09-23T12:45: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Change w:id="340" w:author="Rose, Ian" w:date="2019-10-17T13:43:00Z">
              <w:tcPr>
                <w:tcW w:w="1054" w:type="dxa"/>
                <w:tcBorders>
                  <w:top w:val="single" w:sz="4" w:space="0" w:color="auto"/>
                  <w:left w:val="single" w:sz="4" w:space="0" w:color="auto"/>
                  <w:right w:val="single" w:sz="4" w:space="0" w:color="auto"/>
                </w:tcBorders>
                <w:vAlign w:val="center"/>
              </w:tcPr>
            </w:tcPrChange>
          </w:tcPr>
          <w:p w:rsidR="00FF77B5" w:rsidRPr="001F47BB" w:rsidRDefault="00FF77B5" w:rsidP="00E83D92">
            <w:pPr>
              <w:keepNext/>
              <w:keepLines/>
              <w:spacing w:after="0"/>
              <w:jc w:val="center"/>
              <w:rPr>
                <w:ins w:id="341" w:author="Rose, Ian" w:date="2019-09-23T12:45:00Z"/>
                <w:rFonts w:ascii="Arial" w:hAnsi="Arial" w:cs="Arial"/>
                <w:sz w:val="18"/>
                <w:lang w:val="en-US"/>
              </w:rPr>
            </w:pPr>
            <w:ins w:id="342" w:author="Rose, Ian" w:date="2019-09-23T13:13:00Z">
              <w:r>
                <w:rPr>
                  <w:rFonts w:ascii="Arial" w:hAnsi="Arial" w:cs="Arial"/>
                  <w:sz w:val="18"/>
                  <w:lang w:val="en-US"/>
                </w:rPr>
                <w:t>5.29</w:t>
              </w:r>
            </w:ins>
          </w:p>
        </w:tc>
        <w:tc>
          <w:tcPr>
            <w:tcW w:w="1054" w:type="dxa"/>
            <w:tcBorders>
              <w:top w:val="single" w:sz="4" w:space="0" w:color="auto"/>
              <w:left w:val="single" w:sz="4" w:space="0" w:color="auto"/>
              <w:right w:val="single" w:sz="4" w:space="0" w:color="auto"/>
            </w:tcBorders>
            <w:vAlign w:val="center"/>
            <w:tcPrChange w:id="343" w:author="Rose, Ian" w:date="2019-10-17T13:43:00Z">
              <w:tcPr>
                <w:tcW w:w="1054" w:type="dxa"/>
                <w:tcBorders>
                  <w:top w:val="single" w:sz="4" w:space="0" w:color="auto"/>
                  <w:left w:val="single" w:sz="4" w:space="0" w:color="auto"/>
                  <w:right w:val="single" w:sz="4" w:space="0" w:color="auto"/>
                </w:tcBorders>
                <w:vAlign w:val="center"/>
              </w:tcPr>
            </w:tcPrChange>
          </w:tcPr>
          <w:p w:rsidR="00FF77B5" w:rsidRPr="001F47BB" w:rsidRDefault="00FF77B5" w:rsidP="003206A0">
            <w:pPr>
              <w:keepNext/>
              <w:keepLines/>
              <w:spacing w:after="0"/>
              <w:jc w:val="center"/>
              <w:rPr>
                <w:ins w:id="344" w:author="Rose, Ian" w:date="2019-09-23T12:45:00Z"/>
                <w:rFonts w:ascii="Arial" w:hAnsi="Arial" w:cs="Arial"/>
                <w:sz w:val="18"/>
                <w:lang w:val="en-US"/>
              </w:rPr>
            </w:pPr>
            <w:ins w:id="345" w:author="Rose, Ian" w:date="2019-09-23T12:45:00Z">
              <w:r w:rsidRPr="003D4497">
                <w:rPr>
                  <w:rFonts w:ascii="Arial" w:hAnsi="Arial" w:cs="Arial"/>
                  <w:sz w:val="18"/>
                  <w:lang w:val="en-US"/>
                  <w:rPrChange w:id="346" w:author="Rose, Ian" w:date="2019-10-17T13:45:00Z">
                    <w:rPr>
                      <w:rFonts w:ascii="Arial" w:hAnsi="Arial" w:cs="Arial"/>
                      <w:sz w:val="18"/>
                      <w:highlight w:val="green"/>
                      <w:lang w:val="en-US"/>
                    </w:rPr>
                  </w:rPrChange>
                </w:rPr>
                <w:t>5.</w:t>
              </w:r>
            </w:ins>
            <w:ins w:id="347" w:author="Rose, Ian" w:date="2019-09-23T13:13:00Z">
              <w:r w:rsidRPr="003D4497">
                <w:rPr>
                  <w:rFonts w:ascii="Arial" w:hAnsi="Arial" w:cs="Arial"/>
                  <w:sz w:val="18"/>
                  <w:lang w:val="en-US"/>
                  <w:rPrChange w:id="348" w:author="Rose, Ian" w:date="2019-10-17T13:45:00Z">
                    <w:rPr>
                      <w:rFonts w:ascii="Arial" w:hAnsi="Arial" w:cs="Arial"/>
                      <w:sz w:val="18"/>
                      <w:highlight w:val="green"/>
                      <w:lang w:val="en-US"/>
                    </w:rPr>
                  </w:rPrChange>
                </w:rPr>
                <w:t>96</w:t>
              </w:r>
            </w:ins>
          </w:p>
        </w:tc>
        <w:tc>
          <w:tcPr>
            <w:tcW w:w="1054" w:type="dxa"/>
            <w:tcBorders>
              <w:top w:val="single" w:sz="4" w:space="0" w:color="auto"/>
              <w:left w:val="single" w:sz="4" w:space="0" w:color="auto"/>
              <w:right w:val="single" w:sz="4" w:space="0" w:color="auto"/>
            </w:tcBorders>
            <w:vAlign w:val="center"/>
            <w:hideMark/>
            <w:tcPrChange w:id="349" w:author="Rose, Ian" w:date="2019-10-17T13:43:00Z">
              <w:tcPr>
                <w:tcW w:w="1054" w:type="dxa"/>
                <w:tcBorders>
                  <w:top w:val="single" w:sz="4" w:space="0" w:color="auto"/>
                  <w:left w:val="single" w:sz="4" w:space="0" w:color="auto"/>
                  <w:right w:val="single" w:sz="4" w:space="0" w:color="auto"/>
                </w:tcBorders>
                <w:vAlign w:val="center"/>
                <w:hideMark/>
              </w:tcPr>
            </w:tcPrChange>
          </w:tcPr>
          <w:p w:rsidR="00FF77B5" w:rsidRPr="001F47BB" w:rsidRDefault="00FF77B5" w:rsidP="00F9172E">
            <w:pPr>
              <w:keepNext/>
              <w:keepLines/>
              <w:spacing w:after="0"/>
              <w:jc w:val="center"/>
              <w:rPr>
                <w:ins w:id="350" w:author="Rose, Ian" w:date="2019-09-23T12:45:00Z"/>
                <w:rFonts w:ascii="Arial" w:hAnsi="Arial" w:cs="Arial"/>
                <w:sz w:val="18"/>
                <w:lang w:val="en-US"/>
              </w:rPr>
            </w:pPr>
            <w:ins w:id="351" w:author="Rose, Ian" w:date="2019-09-23T12:45:00Z">
              <w:r>
                <w:rPr>
                  <w:rFonts w:ascii="Arial" w:hAnsi="Arial" w:cs="Arial"/>
                  <w:sz w:val="18"/>
                  <w:lang w:val="en-US"/>
                </w:rPr>
                <w:t>8.</w:t>
              </w:r>
            </w:ins>
            <w:ins w:id="352" w:author="Rose, Ian" w:date="2019-09-23T13:32:00Z">
              <w:r>
                <w:rPr>
                  <w:rFonts w:ascii="Arial" w:hAnsi="Arial" w:cs="Arial"/>
                  <w:sz w:val="18"/>
                  <w:lang w:val="en-US"/>
                </w:rPr>
                <w:t>86</w:t>
              </w:r>
            </w:ins>
          </w:p>
        </w:tc>
        <w:tc>
          <w:tcPr>
            <w:tcW w:w="1054" w:type="dxa"/>
            <w:tcBorders>
              <w:top w:val="single" w:sz="4" w:space="0" w:color="auto"/>
              <w:left w:val="single" w:sz="4" w:space="0" w:color="auto"/>
              <w:right w:val="single" w:sz="4" w:space="0" w:color="auto"/>
            </w:tcBorders>
            <w:vAlign w:val="center"/>
            <w:hideMark/>
            <w:tcPrChange w:id="353" w:author="Rose, Ian" w:date="2019-10-17T13:43:00Z">
              <w:tcPr>
                <w:tcW w:w="1054" w:type="dxa"/>
                <w:tcBorders>
                  <w:top w:val="single" w:sz="4" w:space="0" w:color="auto"/>
                  <w:left w:val="single" w:sz="4" w:space="0" w:color="auto"/>
                  <w:right w:val="single" w:sz="4" w:space="0" w:color="auto"/>
                </w:tcBorders>
                <w:vAlign w:val="center"/>
                <w:hideMark/>
              </w:tcPr>
            </w:tcPrChange>
          </w:tcPr>
          <w:p w:rsidR="00FF77B5" w:rsidRPr="001F47BB" w:rsidRDefault="00FF77B5" w:rsidP="00E83D92">
            <w:pPr>
              <w:keepNext/>
              <w:keepLines/>
              <w:spacing w:after="0"/>
              <w:jc w:val="center"/>
              <w:rPr>
                <w:ins w:id="354" w:author="Rose, Ian" w:date="2019-09-23T12:45:00Z"/>
                <w:rFonts w:ascii="Arial" w:hAnsi="Arial" w:cs="Arial"/>
                <w:sz w:val="18"/>
                <w:lang w:val="en-US"/>
              </w:rPr>
            </w:pPr>
            <w:ins w:id="355" w:author="Rose, Ian" w:date="2019-09-23T12:45:00Z">
              <w:r w:rsidRPr="003D4497">
                <w:rPr>
                  <w:rFonts w:ascii="Arial" w:hAnsi="Arial" w:cs="Arial"/>
                  <w:sz w:val="18"/>
                  <w:lang w:val="en-US"/>
                  <w:rPrChange w:id="356" w:author="Rose, Ian" w:date="2019-10-17T13:45:00Z">
                    <w:rPr>
                      <w:rFonts w:ascii="Arial" w:hAnsi="Arial" w:cs="Arial"/>
                      <w:sz w:val="18"/>
                      <w:highlight w:val="green"/>
                      <w:lang w:val="en-US"/>
                    </w:rPr>
                  </w:rPrChange>
                </w:rPr>
                <w:t>-3.92</w:t>
              </w:r>
            </w:ins>
          </w:p>
        </w:tc>
      </w:tr>
      <w:tr w:rsidR="00FF77B5" w:rsidRPr="00DF475B" w:rsidTr="00FF77B5">
        <w:trPr>
          <w:trHeight w:val="207"/>
          <w:jc w:val="center"/>
          <w:ins w:id="357" w:author="Rose, Ian" w:date="2019-09-23T12:45:00Z"/>
          <w:trPrChange w:id="358" w:author="Rose, Ian" w:date="2019-10-17T13:43: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359" w:author="Rose, Ian" w:date="2019-10-17T13:43: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005C61">
            <w:pPr>
              <w:keepNext/>
              <w:keepLines/>
              <w:spacing w:after="0"/>
              <w:rPr>
                <w:ins w:id="360" w:author="Rose, Ian" w:date="2019-09-23T12:45:00Z"/>
                <w:rFonts w:ascii="Arial" w:hAnsi="Arial" w:cs="Arial"/>
                <w:sz w:val="18"/>
                <w:vertAlign w:val="superscript"/>
                <w:lang w:val="en-US"/>
              </w:rPr>
            </w:pPr>
            <w:ins w:id="361" w:author="Rose, Ian" w:date="2019-09-23T12:45: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362" w:author="Rose, Ian" w:date="2019-10-17T13:43: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005C61">
            <w:pPr>
              <w:keepNext/>
              <w:keepLines/>
              <w:spacing w:after="0"/>
              <w:jc w:val="center"/>
              <w:rPr>
                <w:ins w:id="363" w:author="Rose, Ian" w:date="2019-09-23T12:45:00Z"/>
                <w:rFonts w:ascii="Arial" w:hAnsi="Arial" w:cs="Arial"/>
                <w:sz w:val="18"/>
                <w:lang w:val="en-US"/>
              </w:rPr>
            </w:pPr>
            <w:proofErr w:type="spellStart"/>
            <w:ins w:id="364" w:author="Rose, Ian" w:date="2019-09-23T12:45:00Z">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Change w:id="365"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FB30A6" w:rsidRDefault="00FF77B5" w:rsidP="00005C61">
            <w:pPr>
              <w:keepNext/>
              <w:keepLines/>
              <w:spacing w:after="0"/>
              <w:jc w:val="center"/>
              <w:rPr>
                <w:ins w:id="366" w:author="Rose, Ian" w:date="2019-09-23T12:45:00Z"/>
                <w:rFonts w:ascii="Arial" w:hAnsi="Arial" w:cs="Arial"/>
                <w:sz w:val="18"/>
                <w:lang w:val="en-US"/>
              </w:rPr>
            </w:pPr>
            <w:ins w:id="367" w:author="Rose, Ian" w:date="2019-09-23T12:4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Change w:id="368"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FB30A6" w:rsidRDefault="00FF77B5" w:rsidP="00005C61">
            <w:pPr>
              <w:keepNext/>
              <w:keepLines/>
              <w:spacing w:after="0"/>
              <w:jc w:val="center"/>
              <w:rPr>
                <w:ins w:id="369" w:author="Rose, Ian" w:date="2019-09-23T12:45:00Z"/>
                <w:rFonts w:ascii="Arial" w:hAnsi="Arial" w:cs="Arial"/>
                <w:sz w:val="18"/>
                <w:lang w:val="en-US"/>
              </w:rPr>
            </w:pPr>
            <w:ins w:id="370" w:author="Rose, Ian" w:date="2019-09-23T13:14: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371" w:author="Rose, Ian" w:date="2019-10-17T13:43:00Z">
              <w:tcPr>
                <w:tcW w:w="1054" w:type="dxa"/>
                <w:tcBorders>
                  <w:top w:val="single" w:sz="4" w:space="0" w:color="auto"/>
                  <w:left w:val="single" w:sz="4" w:space="0" w:color="auto"/>
                  <w:bottom w:val="single" w:sz="4" w:space="0" w:color="auto"/>
                  <w:right w:val="single" w:sz="4" w:space="0" w:color="auto"/>
                </w:tcBorders>
                <w:vAlign w:val="center"/>
                <w:hideMark/>
              </w:tcPr>
            </w:tcPrChange>
          </w:tcPr>
          <w:p w:rsidR="00FF77B5" w:rsidRPr="00DF475B" w:rsidRDefault="00FF77B5" w:rsidP="00005C61">
            <w:pPr>
              <w:keepNext/>
              <w:keepLines/>
              <w:spacing w:after="0"/>
              <w:jc w:val="center"/>
              <w:rPr>
                <w:ins w:id="372" w:author="Rose, Ian" w:date="2019-09-23T12:45:00Z"/>
                <w:rFonts w:ascii="Arial" w:hAnsi="Arial" w:cs="Arial"/>
                <w:sz w:val="18"/>
                <w:lang w:val="en-US"/>
              </w:rPr>
            </w:pPr>
            <w:ins w:id="373" w:author="Rose, Ian" w:date="2019-09-23T13:36: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52.68</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374" w:author="Rose, Ian" w:date="2019-10-17T13:43:00Z">
              <w:tcPr>
                <w:tcW w:w="1054"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005C61">
            <w:pPr>
              <w:keepNext/>
              <w:keepLines/>
              <w:spacing w:after="0"/>
              <w:jc w:val="center"/>
              <w:rPr>
                <w:ins w:id="375" w:author="Rose, Ian" w:date="2019-09-23T12:45:00Z"/>
                <w:rFonts w:ascii="Arial" w:hAnsi="Arial" w:cs="Arial"/>
                <w:sz w:val="18"/>
                <w:lang w:val="en-US"/>
              </w:rPr>
            </w:pPr>
            <w:ins w:id="376" w:author="Rose, Ian" w:date="2019-09-23T13:36: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ins>
            <w:ins w:id="377" w:author="Rose, Ian" w:date="2019-09-23T13:37:00Z">
              <w:r>
                <w:rPr>
                  <w:rFonts w:ascii="Arial" w:hAnsi="Arial" w:cs="Arial"/>
                  <w:sz w:val="18"/>
                  <w:szCs w:val="18"/>
                  <w:lang w:val="en-US"/>
                </w:rPr>
                <w:t>33</w:t>
              </w:r>
            </w:ins>
            <w:ins w:id="378" w:author="Rose, Ian" w:date="2019-09-23T13:36:00Z">
              <w:r>
                <w:rPr>
                  <w:rFonts w:ascii="Arial" w:hAnsi="Arial" w:cs="Arial"/>
                  <w:sz w:val="18"/>
                  <w:szCs w:val="18"/>
                  <w:lang w:val="en-US"/>
                </w:rPr>
                <w:t>.</w:t>
              </w:r>
            </w:ins>
            <w:ins w:id="379" w:author="Rose, Ian" w:date="2019-09-23T13:37:00Z">
              <w:r>
                <w:rPr>
                  <w:rFonts w:ascii="Arial" w:hAnsi="Arial" w:cs="Arial"/>
                  <w:sz w:val="18"/>
                  <w:szCs w:val="18"/>
                  <w:lang w:val="en-US"/>
                </w:rPr>
                <w:t>13</w:t>
              </w:r>
            </w:ins>
            <w:ins w:id="380" w:author="Rose, Ian" w:date="2019-09-23T13:36:00Z">
              <w:r w:rsidRPr="001F47BB">
                <w:rPr>
                  <w:rFonts w:ascii="Arial" w:hAnsi="Arial" w:cs="Arial"/>
                  <w:sz w:val="18"/>
                  <w:szCs w:val="18"/>
                  <w:lang w:val="en-US"/>
                </w:rPr>
                <w:t>dB)</w:t>
              </w:r>
            </w:ins>
          </w:p>
        </w:tc>
      </w:tr>
      <w:tr w:rsidR="00FF77B5" w:rsidRPr="00DF475B" w:rsidTr="00FF77B5">
        <w:trPr>
          <w:trHeight w:val="207"/>
          <w:jc w:val="center"/>
          <w:ins w:id="381" w:author="Rose, Ian" w:date="2019-09-23T17:39:00Z"/>
          <w:trPrChange w:id="382" w:author="Rose, Ian" w:date="2019-10-17T13:43: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383" w:author="Rose, Ian" w:date="2019-10-17T13:43:00Z">
              <w:tcPr>
                <w:tcW w:w="1543"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66784E">
            <w:pPr>
              <w:keepNext/>
              <w:keepLines/>
              <w:spacing w:after="0"/>
              <w:rPr>
                <w:ins w:id="384" w:author="Rose, Ian" w:date="2019-09-23T17:39:00Z"/>
                <w:rFonts w:ascii="Arial" w:hAnsi="Arial" w:cs="Arial"/>
                <w:sz w:val="18"/>
                <w:lang w:val="en-US"/>
              </w:rPr>
            </w:pPr>
            <w:ins w:id="385" w:author="Rose, Ian" w:date="2019-09-23T17:39:00Z">
              <w:r>
                <w:rPr>
                  <w:rFonts w:ascii="Arial" w:hAnsi="Arial" w:cs="Arial"/>
                  <w:sz w:val="18"/>
                  <w:lang w:val="en-US"/>
                </w:rPr>
                <w:t>(</w:t>
              </w:r>
              <w:proofErr w:type="spellStart"/>
              <w:r>
                <w:rPr>
                  <w:rFonts w:ascii="Arial" w:hAnsi="Arial" w:cs="Arial"/>
                  <w:sz w:val="18"/>
                  <w:lang w:val="en-US"/>
                </w:rPr>
                <w:t>Io</w:t>
              </w:r>
              <w:r>
                <w:rPr>
                  <w:rFonts w:ascii="Arial" w:hAnsi="Arial" w:cs="Arial"/>
                  <w:sz w:val="18"/>
                  <w:vertAlign w:val="subscript"/>
                  <w:lang w:val="en-US"/>
                </w:rPr>
                <w:t>freq</w:t>
              </w:r>
              <w:proofErr w:type="spellEnd"/>
              <w:r>
                <w:rPr>
                  <w:rFonts w:ascii="Arial" w:hAnsi="Arial" w:cs="Arial"/>
                  <w:sz w:val="18"/>
                  <w:vertAlign w:val="subscript"/>
                  <w:lang w:val="en-US"/>
                </w:rPr>
                <w:t xml:space="preserve"> </w:t>
              </w:r>
            </w:ins>
            <w:ins w:id="386" w:author="Rose, Ian" w:date="2019-09-24T08:33:00Z">
              <w:r>
                <w:rPr>
                  <w:rFonts w:ascii="Arial" w:hAnsi="Arial" w:cs="Arial"/>
                  <w:sz w:val="18"/>
                  <w:vertAlign w:val="subscript"/>
                  <w:lang w:val="en-US"/>
                </w:rPr>
                <w:t>1</w:t>
              </w:r>
            </w:ins>
            <w:ins w:id="387" w:author="Rose, Ian" w:date="2019-09-23T17:39:00Z">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w:t>
              </w:r>
            </w:ins>
            <w:ins w:id="388" w:author="Rose, Ian" w:date="2019-09-24T08:33:00Z">
              <w:r>
                <w:rPr>
                  <w:rFonts w:ascii="Arial" w:hAnsi="Arial" w:cs="Arial"/>
                  <w:sz w:val="18"/>
                  <w:vertAlign w:val="subscript"/>
                  <w:lang w:val="en-US"/>
                </w:rPr>
                <w:t>2</w:t>
              </w:r>
            </w:ins>
            <w:ins w:id="389" w:author="Rose, Ian" w:date="2019-09-23T17:39:00Z">
              <w:r>
                <w:rPr>
                  <w:rFonts w:ascii="Arial" w:hAnsi="Arial" w:cs="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Change w:id="390" w:author="Rose, Ian" w:date="2019-10-17T13:43:00Z">
              <w:tcPr>
                <w:tcW w:w="1092" w:type="dxa"/>
                <w:tcBorders>
                  <w:top w:val="single" w:sz="4" w:space="0" w:color="auto"/>
                  <w:left w:val="single" w:sz="4" w:space="0" w:color="auto"/>
                  <w:bottom w:val="single" w:sz="4" w:space="0" w:color="auto"/>
                  <w:right w:val="single" w:sz="4" w:space="0" w:color="auto"/>
                </w:tcBorders>
                <w:vAlign w:val="center"/>
              </w:tcPr>
            </w:tcPrChange>
          </w:tcPr>
          <w:p w:rsidR="00FF77B5" w:rsidRPr="00DF475B" w:rsidRDefault="00FF77B5" w:rsidP="00BB50E1">
            <w:pPr>
              <w:keepNext/>
              <w:keepLines/>
              <w:spacing w:after="0"/>
              <w:jc w:val="center"/>
              <w:rPr>
                <w:ins w:id="391" w:author="Rose, Ian" w:date="2019-09-23T17:39:00Z"/>
                <w:rFonts w:ascii="Arial" w:hAnsi="Arial" w:cs="Arial"/>
                <w:sz w:val="18"/>
                <w:lang w:val="en-US"/>
              </w:rPr>
            </w:pPr>
            <w:ins w:id="392" w:author="Rose, Ian" w:date="2019-09-23T17:40:00Z">
              <w:r>
                <w:rPr>
                  <w:rFonts w:ascii="Arial" w:hAnsi="Arial" w:cs="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393"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FF77B5" w:rsidRDefault="00FF77B5" w:rsidP="0066784E">
            <w:pPr>
              <w:keepNext/>
              <w:keepLines/>
              <w:spacing w:after="0"/>
              <w:jc w:val="center"/>
              <w:rPr>
                <w:ins w:id="394" w:author="Rose, Ian" w:date="2019-09-23T17:39:00Z"/>
                <w:rFonts w:ascii="Arial" w:hAnsi="Arial" w:cs="Arial"/>
                <w:sz w:val="18"/>
                <w:lang w:val="en-US"/>
              </w:rPr>
            </w:pPr>
            <w:ins w:id="395" w:author="Rose, Ian" w:date="2019-09-23T17:40:00Z">
              <w:r>
                <w:rPr>
                  <w:rFonts w:ascii="Arial" w:hAnsi="Arial" w:cs="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396" w:author="Rose, Ian" w:date="2019-10-17T13:43: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rsidR="00FF77B5" w:rsidRDefault="00FF77B5" w:rsidP="0066784E">
            <w:pPr>
              <w:keepNext/>
              <w:keepLines/>
              <w:spacing w:after="0"/>
              <w:jc w:val="center"/>
              <w:rPr>
                <w:ins w:id="397" w:author="Rose, Ian" w:date="2019-09-23T17:39:00Z"/>
                <w:rFonts w:ascii="Arial" w:hAnsi="Arial" w:cs="Arial"/>
                <w:sz w:val="18"/>
                <w:szCs w:val="18"/>
                <w:lang w:val="en-US"/>
              </w:rPr>
            </w:pPr>
            <w:ins w:id="398" w:author="Rose, Ian" w:date="2019-09-23T17:47:00Z">
              <w:r>
                <w:rPr>
                  <w:rFonts w:ascii="Arial" w:hAnsi="Arial" w:cs="Arial"/>
                  <w:sz w:val="18"/>
                  <w:szCs w:val="18"/>
                  <w:lang w:val="en-US"/>
                </w:rPr>
                <w:t>19.55</w:t>
              </w:r>
            </w:ins>
          </w:p>
        </w:tc>
      </w:tr>
      <w:tr w:rsidR="00FF77B5" w:rsidRPr="00DF475B" w:rsidTr="00B24DD9">
        <w:trPr>
          <w:trHeight w:val="207"/>
          <w:jc w:val="center"/>
          <w:ins w:id="399" w:author="Rose, Ian" w:date="2019-10-17T13:43: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DD692C" w:rsidRPr="00DF475B" w:rsidRDefault="00DD692C" w:rsidP="00DD692C">
            <w:pPr>
              <w:keepNext/>
              <w:keepLines/>
              <w:spacing w:after="0"/>
              <w:ind w:left="851" w:hanging="851"/>
              <w:rPr>
                <w:ins w:id="400" w:author="Rose, Ian" w:date="2019-10-17T13:44:00Z"/>
                <w:rFonts w:ascii="Arial" w:hAnsi="Arial" w:cs="Arial"/>
                <w:sz w:val="18"/>
                <w:lang w:val="en-US"/>
              </w:rPr>
            </w:pPr>
            <w:ins w:id="401" w:author="Rose, Ian" w:date="2019-10-17T13:44: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31" type="#_x0000_t75" style="width:21.6pt;height:21.6pt" o:ole="" fillcolor="window">
                    <v:imagedata r:id="rId12" o:title=""/>
                  </v:shape>
                  <o:OLEObject Type="Embed" ProgID="Equation.3" ShapeID="_x0000_i1031" DrawAspect="Content" ObjectID="_1632888166" r:id="rId23"/>
                </w:object>
              </w:r>
              <w:r w:rsidRPr="00DF475B">
                <w:rPr>
                  <w:rFonts w:ascii="Arial" w:hAnsi="Arial" w:cs="Arial"/>
                  <w:sz w:val="18"/>
                  <w:lang w:val="en-US"/>
                </w:rPr>
                <w:t xml:space="preserve"> to be fulfilled.</w:t>
              </w:r>
            </w:ins>
          </w:p>
          <w:p w:rsidR="00DD692C" w:rsidRPr="00DF475B" w:rsidRDefault="00DD692C" w:rsidP="00DD692C">
            <w:pPr>
              <w:keepNext/>
              <w:keepLines/>
              <w:spacing w:after="0"/>
              <w:ind w:left="851" w:hanging="851"/>
              <w:rPr>
                <w:ins w:id="402" w:author="Rose, Ian" w:date="2019-10-17T13:44:00Z"/>
                <w:rFonts w:ascii="Arial" w:hAnsi="Arial" w:cs="Arial"/>
                <w:sz w:val="18"/>
                <w:lang w:val="en-US"/>
              </w:rPr>
            </w:pPr>
            <w:ins w:id="403" w:author="Rose, Ian" w:date="2019-10-17T13:44: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xml:space="preserve">,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proofErr w:type="spellEnd"/>
              <w:r>
                <w:rPr>
                  <w:rFonts w:ascii="Arial" w:hAnsi="Arial" w:cs="Arial"/>
                  <w:sz w:val="18"/>
                  <w:lang w:val="en-US"/>
                </w:rPr>
                <w:t>,</w:t>
              </w:r>
              <w:r w:rsidRPr="00DF475B">
                <w:rPr>
                  <w:rFonts w:ascii="Arial" w:hAnsi="Arial" w:cs="Arial"/>
                  <w:sz w:val="18"/>
                  <w:lang w:val="en-US"/>
                </w:rPr>
                <w:t xml:space="preserve"> Io</w:t>
              </w:r>
              <w:r>
                <w:rPr>
                  <w:rFonts w:ascii="Arial" w:hAnsi="Arial" w:cs="Arial"/>
                  <w:sz w:val="18"/>
                  <w:lang w:val="en-US"/>
                </w:rPr>
                <w:t>, (</w:t>
              </w:r>
              <w:proofErr w:type="spellStart"/>
              <w:r w:rsidRPr="00DF475B">
                <w:rPr>
                  <w:rFonts w:ascii="Arial" w:hAnsi="Arial" w:cs="Arial"/>
                  <w:sz w:val="18"/>
                  <w:lang w:val="en-US"/>
                </w:rPr>
                <w:t>SS</w:t>
              </w:r>
              <w:r>
                <w:rPr>
                  <w:rFonts w:ascii="Arial" w:hAnsi="Arial" w:cs="Arial"/>
                  <w:sz w:val="18"/>
                  <w:lang w:val="en-US"/>
                </w:rPr>
                <w:t>B_RP</w:t>
              </w:r>
              <w:r w:rsidRPr="001F47BB">
                <w:rPr>
                  <w:rFonts w:ascii="Arial" w:hAnsi="Arial" w:cs="Arial"/>
                  <w:sz w:val="18"/>
                  <w:vertAlign w:val="subscript"/>
                  <w:lang w:val="en-US"/>
                </w:rPr>
                <w:t>Cell</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w:t>
              </w:r>
              <w:proofErr w:type="spellStart"/>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1</w:t>
              </w:r>
              <w:r>
                <w:rPr>
                  <w:rFonts w:ascii="Arial" w:hAnsi="Arial" w:cs="Arial"/>
                  <w:sz w:val="18"/>
                  <w:lang w:val="en-US"/>
                </w:rPr>
                <w:t>) and (</w:t>
              </w:r>
              <w:proofErr w:type="spellStart"/>
              <w:r>
                <w:rPr>
                  <w:rFonts w:ascii="Arial" w:hAnsi="Arial" w:cs="Arial"/>
                  <w:sz w:val="18"/>
                  <w:lang w:val="en-US"/>
                </w:rPr>
                <w:t>Io</w:t>
              </w:r>
              <w:r>
                <w:rPr>
                  <w:rFonts w:ascii="Arial" w:hAnsi="Arial" w:cs="Arial"/>
                  <w:sz w:val="18"/>
                  <w:vertAlign w:val="subscript"/>
                  <w:lang w:val="en-US"/>
                </w:rPr>
                <w:t>freq</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1</w:t>
              </w:r>
              <w:r>
                <w:rPr>
                  <w:rFonts w:ascii="Arial" w:hAnsi="Arial" w:cs="Arial"/>
                  <w:sz w:val="18"/>
                  <w:lang w:val="en-US"/>
                </w:rPr>
                <w:t>)</w:t>
              </w:r>
              <w:r w:rsidRPr="00DF475B">
                <w:rPr>
                  <w:rFonts w:ascii="Arial" w:hAnsi="Arial" w:cs="Arial"/>
                  <w:sz w:val="18"/>
                  <w:lang w:val="en-US"/>
                </w:rPr>
                <w:t xml:space="preserve"> levels have been derived from other parameters for information purposes. They are not settable parameters themselves.</w:t>
              </w:r>
            </w:ins>
          </w:p>
          <w:p w:rsidR="00DD692C" w:rsidRPr="00DF475B" w:rsidRDefault="00DD692C" w:rsidP="00DD692C">
            <w:pPr>
              <w:keepNext/>
              <w:keepLines/>
              <w:spacing w:after="0"/>
              <w:ind w:left="851" w:hanging="851"/>
              <w:rPr>
                <w:ins w:id="404" w:author="Rose, Ian" w:date="2019-10-17T13:44:00Z"/>
                <w:rFonts w:ascii="Arial" w:hAnsi="Arial" w:cs="Arial"/>
                <w:sz w:val="18"/>
                <w:lang w:val="en-US"/>
              </w:rPr>
            </w:pPr>
            <w:ins w:id="405" w:author="Rose, Ian" w:date="2019-10-17T13:44: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DD692C" w:rsidRPr="00DF475B" w:rsidRDefault="00DD692C" w:rsidP="00DD692C">
            <w:pPr>
              <w:keepNext/>
              <w:keepLines/>
              <w:spacing w:after="0"/>
              <w:ind w:left="851" w:hanging="851"/>
              <w:rPr>
                <w:ins w:id="406" w:author="Rose, Ian" w:date="2019-10-17T13:44:00Z"/>
                <w:rFonts w:ascii="Arial" w:hAnsi="Arial" w:cs="Arial"/>
                <w:sz w:val="18"/>
                <w:lang w:val="en-US"/>
              </w:rPr>
            </w:pPr>
            <w:ins w:id="407" w:author="Rose, Ian" w:date="2019-10-17T13:44:00Z">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ins>
          </w:p>
          <w:p w:rsidR="00DD692C" w:rsidRPr="00DF475B" w:rsidRDefault="00DD692C" w:rsidP="00DD692C">
            <w:pPr>
              <w:keepNext/>
              <w:keepLines/>
              <w:spacing w:after="0"/>
              <w:ind w:left="851" w:hanging="851"/>
              <w:rPr>
                <w:ins w:id="408" w:author="Rose, Ian" w:date="2019-10-17T13:44:00Z"/>
                <w:rFonts w:ascii="Arial" w:hAnsi="Arial" w:cs="Arial"/>
                <w:sz w:val="18"/>
                <w:lang w:val="en-US"/>
              </w:rPr>
            </w:pPr>
            <w:ins w:id="409" w:author="Rose, Ian" w:date="2019-10-17T13:44: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FF77B5" w:rsidRDefault="00DD692C" w:rsidP="00DD692C">
            <w:pPr>
              <w:keepNext/>
              <w:keepLines/>
              <w:spacing w:after="0"/>
              <w:ind w:left="851" w:hanging="851"/>
              <w:rPr>
                <w:ins w:id="410" w:author="Rose, Ian" w:date="2019-10-17T13:43:00Z"/>
                <w:rFonts w:ascii="Arial" w:hAnsi="Arial" w:cs="Arial"/>
                <w:sz w:val="18"/>
                <w:szCs w:val="18"/>
                <w:lang w:val="en-US"/>
              </w:rPr>
              <w:pPrChange w:id="411" w:author="Rose, Ian" w:date="2019-10-17T13:44:00Z">
                <w:pPr>
                  <w:keepNext/>
                  <w:keepLines/>
                  <w:spacing w:after="0"/>
                  <w:jc w:val="center"/>
                </w:pPr>
              </w:pPrChange>
            </w:pPr>
            <w:ins w:id="412" w:author="Rose, Ian" w:date="2019-10-17T13:44: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 xml:space="preserve">Calculation of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r w:rsidRPr="00DD692C">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DD692C">
                <w:rPr>
                  <w:rFonts w:ascii="Arial" w:hAnsi="Arial" w:cs="Arial"/>
                  <w:sz w:val="18"/>
                  <w:lang w:val="en-US"/>
                  <w:rPrChange w:id="413" w:author="Rose, Ian" w:date="2019-10-17T13:44:00Z">
                    <w:rPr>
                      <w:rFonts w:ascii="Arial" w:hAnsi="Arial" w:cs="Arial"/>
                      <w:sz w:val="18"/>
                    </w:rPr>
                  </w:rPrChange>
                </w:rPr>
                <w:t xml:space="preserve"> UE multi-band relaxation factor</w:t>
              </w:r>
              <w:r w:rsidRPr="00DD692C">
                <w:rPr>
                  <w:rFonts w:ascii="Arial" w:hAnsi="Arial" w:cs="Arial" w:hint="eastAsia"/>
                  <w:sz w:val="18"/>
                  <w:lang w:val="en-US"/>
                  <w:rPrChange w:id="414" w:author="Rose, Ian" w:date="2019-10-17T13:44:00Z">
                    <w:rPr>
                      <w:rFonts w:ascii="Arial" w:hAnsi="Arial" w:cs="Arial" w:hint="eastAsia"/>
                      <w:sz w:val="18"/>
                    </w:rPr>
                  </w:rPrChange>
                </w:rPr>
                <w:t xml:space="preserve"> </w:t>
              </w:r>
              <w:r w:rsidRPr="00DD692C">
                <w:rPr>
                  <w:rFonts w:ascii="Arial" w:hAnsi="Arial" w:cs="Arial" w:hint="eastAsia"/>
                  <w:sz w:val="18"/>
                  <w:lang w:val="en-US"/>
                  <w:rPrChange w:id="415" w:author="Rose, Ian" w:date="2019-10-17T13:44:00Z">
                    <w:rPr>
                      <w:rFonts w:ascii="Arial" w:hAnsi="Arial" w:cs="Arial" w:hint="eastAsia"/>
                      <w:sz w:val="18"/>
                    </w:rPr>
                  </w:rPrChange>
                </w:rPr>
                <w:t>∑</w:t>
              </w:r>
              <w:r w:rsidRPr="00DD692C">
                <w:rPr>
                  <w:rFonts w:ascii="Arial" w:hAnsi="Arial" w:cs="Arial" w:hint="eastAsia"/>
                  <w:sz w:val="18"/>
                  <w:lang w:val="en-US"/>
                  <w:rPrChange w:id="416" w:author="Rose, Ian" w:date="2019-10-17T13:44:00Z">
                    <w:rPr>
                      <w:rFonts w:ascii="Arial" w:hAnsi="Arial" w:cs="Arial" w:hint="eastAsia"/>
                      <w:sz w:val="18"/>
                    </w:rPr>
                  </w:rPrChange>
                </w:rPr>
                <w:t>MB</w:t>
              </w:r>
              <w:r w:rsidRPr="00D92A89">
                <w:rPr>
                  <w:rFonts w:ascii="Arial" w:hAnsi="Arial" w:cs="Arial"/>
                  <w:sz w:val="18"/>
                  <w:vertAlign w:val="subscript"/>
                  <w:lang w:val="en-US"/>
                  <w:rPrChange w:id="417" w:author="Rose, Ian" w:date="2019-10-17T19:34:00Z">
                    <w:rPr>
                      <w:rFonts w:ascii="Arial" w:hAnsi="Arial" w:cs="Arial"/>
                      <w:sz w:val="18"/>
                    </w:rPr>
                  </w:rPrChange>
                </w:rPr>
                <w:t>P</w:t>
              </w:r>
              <w:r w:rsidRPr="00DD692C">
                <w:rPr>
                  <w:rFonts w:ascii="Arial" w:hAnsi="Arial" w:cs="Arial" w:hint="eastAsia"/>
                  <w:sz w:val="18"/>
                  <w:lang w:val="en-US"/>
                  <w:rPrChange w:id="418" w:author="Rose, Ian" w:date="2019-10-17T13:44:00Z">
                    <w:rPr>
                      <w:rFonts w:ascii="Arial" w:hAnsi="Arial" w:cs="Arial" w:hint="eastAsia"/>
                      <w:sz w:val="18"/>
                    </w:rPr>
                  </w:rPrChange>
                </w:rPr>
                <w:t xml:space="preserve"> </w:t>
              </w:r>
              <w:r w:rsidRPr="00DD692C">
                <w:rPr>
                  <w:rFonts w:ascii="Arial" w:hAnsi="Arial" w:cs="Arial"/>
                  <w:sz w:val="18"/>
                  <w:lang w:val="en-US"/>
                  <w:rPrChange w:id="419" w:author="Rose, Ian" w:date="2019-10-17T13:44:00Z">
                    <w:rPr>
                      <w:rFonts w:ascii="Arial" w:hAnsi="Arial" w:cs="Arial"/>
                      <w:sz w:val="18"/>
                    </w:rPr>
                  </w:rPrChange>
                </w:rPr>
                <w:t xml:space="preserve">or </w:t>
              </w:r>
              <w:r w:rsidRPr="00DD692C">
                <w:rPr>
                  <w:rFonts w:ascii="Arial" w:hAnsi="Arial" w:cs="Arial" w:hint="eastAsia"/>
                  <w:sz w:val="18"/>
                  <w:lang w:val="en-US"/>
                  <w:rPrChange w:id="420" w:author="Rose, Ian" w:date="2019-10-17T13:44:00Z">
                    <w:rPr>
                      <w:rFonts w:ascii="Arial" w:hAnsi="Arial" w:cs="Arial" w:hint="eastAsia"/>
                      <w:sz w:val="18"/>
                    </w:rPr>
                  </w:rPrChange>
                </w:rPr>
                <w:t>∑</w:t>
              </w:r>
              <w:r w:rsidRPr="00DD692C">
                <w:rPr>
                  <w:rFonts w:ascii="Arial" w:hAnsi="Arial" w:cs="Arial" w:hint="eastAsia"/>
                  <w:sz w:val="18"/>
                  <w:lang w:val="en-US"/>
                  <w:rPrChange w:id="421" w:author="Rose, Ian" w:date="2019-10-17T13:44:00Z">
                    <w:rPr>
                      <w:rFonts w:ascii="Arial" w:hAnsi="Arial" w:cs="Arial" w:hint="eastAsia"/>
                      <w:sz w:val="18"/>
                    </w:rPr>
                  </w:rPrChange>
                </w:rPr>
                <w:t>MB</w:t>
              </w:r>
              <w:r w:rsidRPr="00D92A89">
                <w:rPr>
                  <w:rFonts w:ascii="Arial" w:hAnsi="Arial" w:cs="Arial"/>
                  <w:sz w:val="18"/>
                  <w:vertAlign w:val="subscript"/>
                  <w:lang w:val="en-US"/>
                  <w:rPrChange w:id="422" w:author="Rose, Ian" w:date="2019-10-17T19:34:00Z">
                    <w:rPr>
                      <w:rFonts w:ascii="Arial" w:hAnsi="Arial" w:cs="Arial"/>
                      <w:sz w:val="18"/>
                      <w:vertAlign w:val="subscript"/>
                    </w:rPr>
                  </w:rPrChange>
                </w:rPr>
                <w:t>S</w:t>
              </w:r>
              <w:r w:rsidRPr="00DD692C">
                <w:rPr>
                  <w:rFonts w:ascii="Arial" w:hAnsi="Arial" w:cs="Arial"/>
                  <w:sz w:val="18"/>
                  <w:lang w:val="en-US"/>
                  <w:rPrChange w:id="423" w:author="Rose, Ian" w:date="2019-10-17T13:44:00Z">
                    <w:rPr>
                      <w:rFonts w:ascii="Arial" w:hAnsi="Arial" w:cs="Arial"/>
                      <w:sz w:val="18"/>
                    </w:rPr>
                  </w:rPrChange>
                </w:rPr>
                <w:t xml:space="preserve"> </w:t>
              </w:r>
              <w:r w:rsidRPr="00DD692C">
                <w:rPr>
                  <w:rFonts w:ascii="Arial" w:hAnsi="Arial" w:cs="Arial" w:hint="eastAsia"/>
                  <w:sz w:val="18"/>
                  <w:lang w:val="en-US"/>
                  <w:rPrChange w:id="424" w:author="Rose, Ian" w:date="2019-10-17T13:44:00Z">
                    <w:rPr>
                      <w:rFonts w:ascii="Arial" w:hAnsi="Arial" w:cs="Arial" w:hint="eastAsia"/>
                      <w:sz w:val="18"/>
                    </w:rPr>
                  </w:rPrChange>
                </w:rPr>
                <w:t xml:space="preserve">from </w:t>
              </w:r>
              <w:r w:rsidRPr="00DD692C">
                <w:rPr>
                  <w:rFonts w:ascii="Arial" w:hAnsi="Arial" w:cs="Arial"/>
                  <w:sz w:val="18"/>
                  <w:lang w:val="en-US"/>
                  <w:rPrChange w:id="425" w:author="Rose, Ian" w:date="2019-10-17T13:44:00Z">
                    <w:rPr>
                      <w:rFonts w:ascii="Arial" w:hAnsi="Arial" w:cs="Arial"/>
                      <w:sz w:val="18"/>
                    </w:rPr>
                  </w:rPrChange>
                </w:rPr>
                <w:t xml:space="preserve">TS </w:t>
              </w:r>
              <w:r w:rsidRPr="00DD692C">
                <w:rPr>
                  <w:rFonts w:ascii="Arial" w:hAnsi="Arial" w:cs="Arial" w:hint="eastAsia"/>
                  <w:sz w:val="18"/>
                  <w:lang w:val="en-US"/>
                  <w:rPrChange w:id="426" w:author="Rose, Ian" w:date="2019-10-17T13:44:00Z">
                    <w:rPr>
                      <w:rFonts w:ascii="Arial" w:hAnsi="Arial" w:cs="Arial" w:hint="eastAsia"/>
                      <w:sz w:val="18"/>
                    </w:rPr>
                  </w:rPrChange>
                </w:rPr>
                <w:t xml:space="preserve">38.101-2 </w:t>
              </w:r>
              <w:r w:rsidRPr="00DD692C">
                <w:rPr>
                  <w:rFonts w:ascii="Arial" w:hAnsi="Arial" w:cs="Arial"/>
                  <w:sz w:val="18"/>
                  <w:lang w:val="en-US"/>
                  <w:rPrChange w:id="427" w:author="Rose, Ian" w:date="2019-10-17T13:44:00Z">
                    <w:rPr>
                      <w:rFonts w:ascii="Arial" w:hAnsi="Arial" w:cs="Arial"/>
                      <w:sz w:val="18"/>
                    </w:rPr>
                  </w:rPrChange>
                </w:rPr>
                <w:t xml:space="preserve">[19] </w:t>
              </w:r>
              <w:r w:rsidRPr="00DD692C">
                <w:rPr>
                  <w:rFonts w:ascii="Arial" w:hAnsi="Arial" w:cs="Arial" w:hint="eastAsia"/>
                  <w:sz w:val="18"/>
                  <w:lang w:val="en-US"/>
                  <w:rPrChange w:id="428" w:author="Rose, Ian" w:date="2019-10-17T13:44:00Z">
                    <w:rPr>
                      <w:rFonts w:ascii="Arial" w:hAnsi="Arial" w:cs="Arial" w:hint="eastAsia"/>
                      <w:sz w:val="18"/>
                    </w:rPr>
                  </w:rPrChange>
                </w:rPr>
                <w:t>Table 6.2.1.3-4</w:t>
              </w:r>
              <w:r w:rsidRPr="00DD692C">
                <w:rPr>
                  <w:rFonts w:ascii="Arial" w:hAnsi="Arial" w:cs="Arial"/>
                  <w:sz w:val="18"/>
                  <w:lang w:val="en-US"/>
                  <w:rPrChange w:id="429" w:author="Rose, Ian" w:date="2019-10-17T13:44:00Z">
                    <w:rPr>
                      <w:rFonts w:ascii="Arial" w:hAnsi="Arial" w:cs="Arial"/>
                      <w:sz w:val="18"/>
                    </w:rPr>
                  </w:rPrChange>
                </w:rPr>
                <w:t>.</w:t>
              </w:r>
            </w:ins>
          </w:p>
        </w:tc>
      </w:tr>
    </w:tbl>
    <w:p w:rsidR="00D075FB" w:rsidRPr="00DF475B" w:rsidRDefault="00464F19" w:rsidP="00D075FB">
      <w:pPr>
        <w:rPr>
          <w:ins w:id="430" w:author="Rose, Ian" w:date="2019-09-23T12:45:00Z"/>
        </w:rPr>
      </w:pPr>
      <w:del w:id="431" w:author="Rose, Ian" w:date="2019-10-17T13:41:00Z">
        <w:r w:rsidRPr="00DF475B" w:rsidDel="00B44DD2">
          <w:rPr>
            <w:rFonts w:ascii="Arial" w:eastAsia="Calibri" w:hAnsi="Arial" w:cs="v4.2.0"/>
            <w:sz w:val="18"/>
            <w:szCs w:val="22"/>
            <w:lang w:val="en-US"/>
          </w:rPr>
          <w:fldChar w:fldCharType="begin"/>
        </w:r>
        <w:r w:rsidRPr="00DF475B" w:rsidDel="00B44DD2">
          <w:rPr>
            <w:rFonts w:ascii="Arial" w:eastAsia="Calibri" w:hAnsi="Arial" w:cs="v4.2.0"/>
            <w:sz w:val="18"/>
            <w:szCs w:val="22"/>
            <w:lang w:val="en-US"/>
          </w:rPr>
          <w:fldChar w:fldCharType="separate"/>
        </w:r>
        <w:r w:rsidRPr="00DF475B" w:rsidDel="00B44DD2">
          <w:rPr>
            <w:rFonts w:ascii="Arial" w:eastAsia="Calibri" w:hAnsi="Arial" w:cs="v4.2.0"/>
            <w:sz w:val="18"/>
            <w:szCs w:val="22"/>
            <w:lang w:val="en-US"/>
          </w:rPr>
          <w:fldChar w:fldCharType="end"/>
        </w:r>
      </w:del>
    </w:p>
    <w:p w:rsidR="00D075FB" w:rsidRPr="00DF475B" w:rsidRDefault="00D075FB" w:rsidP="00D075FB">
      <w:pPr>
        <w:keepNext/>
        <w:keepLines/>
        <w:spacing w:before="120"/>
        <w:ind w:left="1701" w:hanging="1701"/>
        <w:outlineLvl w:val="4"/>
        <w:rPr>
          <w:rFonts w:ascii="Arial" w:hAnsi="Arial"/>
          <w:sz w:val="22"/>
          <w:lang w:eastAsia="ko-KR"/>
        </w:rPr>
      </w:pPr>
      <w:r w:rsidRPr="00DF475B">
        <w:rPr>
          <w:rFonts w:ascii="Arial" w:hAnsi="Arial"/>
          <w:sz w:val="22"/>
          <w:lang w:eastAsia="ko-KR"/>
        </w:rPr>
        <w:t>A.7.7.1.2.3</w:t>
      </w:r>
      <w:r w:rsidRPr="00DF475B">
        <w:rPr>
          <w:rFonts w:ascii="Arial" w:hAnsi="Arial"/>
          <w:sz w:val="22"/>
          <w:lang w:eastAsia="ko-KR"/>
        </w:rPr>
        <w:tab/>
        <w:t>Test Requirements</w:t>
      </w:r>
      <w:bookmarkEnd w:id="156"/>
    </w:p>
    <w:p w:rsidR="00D075FB" w:rsidRPr="00DF475B" w:rsidRDefault="00D075FB" w:rsidP="00D075FB">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DE5C15" w:rsidRDefault="00DE5C15" w:rsidP="00DE5C15">
      <w:pPr>
        <w:rPr>
          <w:ins w:id="432" w:author="Rose, Ian" w:date="2019-09-24T08:45:00Z"/>
        </w:rPr>
      </w:pPr>
      <w:bookmarkStart w:id="433" w:name="_Toc535476826"/>
      <w:ins w:id="434" w:author="Rose, Ian" w:date="2019-09-24T08:45:00Z">
        <w:r>
          <w:t>Test 1:</w:t>
        </w:r>
      </w:ins>
    </w:p>
    <w:p w:rsidR="00DE5C15" w:rsidRDefault="00DE5C15" w:rsidP="00DE5C15">
      <w:pPr>
        <w:rPr>
          <w:ins w:id="435" w:author="Rose, Ian" w:date="2019-09-24T08:45:00Z"/>
        </w:rPr>
      </w:pPr>
      <w:ins w:id="436" w:author="Rose, Ian" w:date="2019-09-24T08:45:00Z">
        <w:r>
          <w:t>Absolute accuracy of Cell 1</w:t>
        </w:r>
      </w:ins>
      <w:ins w:id="437" w:author="Rose, Ian" w:date="2019-09-24T08:46:00Z">
        <w:r>
          <w:t xml:space="preserve"> and absolute accuracy of Cell 2</w:t>
        </w:r>
      </w:ins>
      <w:ins w:id="438" w:author="Rose, Ian" w:date="2019-09-24T08:45:00Z">
        <w:r>
          <w:t>. The UE is deemed to meet the requirement if the reported SS-RSRP is in th</w:t>
        </w:r>
        <w:r w:rsidR="00CC0018">
          <w:t>e range shown in T</w:t>
        </w:r>
        <w:r>
          <w:t>able A.7.7.1.2.3-1.</w:t>
        </w:r>
      </w:ins>
    </w:p>
    <w:p w:rsidR="00CC0018" w:rsidRDefault="00CC0018" w:rsidP="00CC0018">
      <w:pPr>
        <w:rPr>
          <w:ins w:id="439" w:author="Rose, Ian" w:date="2019-09-24T08:51:00Z"/>
        </w:rPr>
      </w:pPr>
      <w:ins w:id="440" w:author="Rose, Ian" w:date="2019-09-24T08:51:00Z">
        <w:r>
          <w:t>Relative accuracy of Cell 2 compared with Cell 1. The UE is deemed to meet the requirement if the</w:t>
        </w:r>
        <w:r w:rsidRPr="00826EF3">
          <w:t xml:space="preserve"> </w:t>
        </w:r>
        <w:r>
          <w:t xml:space="preserve">difference in reported SS-RSRP meets the requirements in </w:t>
        </w:r>
      </w:ins>
      <w:ins w:id="441" w:author="Rose, Ian" w:date="2019-10-17T19:36:00Z">
        <w:r w:rsidR="00E77466">
          <w:t>A.7.7.1.2.3-2</w:t>
        </w:r>
      </w:ins>
      <w:ins w:id="442" w:author="Rose, Ian" w:date="2019-09-24T08:51:00Z">
        <w:r>
          <w:t>.</w:t>
        </w:r>
        <w:r w:rsidRPr="000B4C87">
          <w:t xml:space="preserve"> </w:t>
        </w:r>
      </w:ins>
    </w:p>
    <w:p w:rsidR="00EB3B2C" w:rsidRDefault="00EB3B2C" w:rsidP="00EB3B2C">
      <w:pPr>
        <w:rPr>
          <w:ins w:id="443" w:author="Rose, Ian" w:date="2019-09-24T08:52:00Z"/>
        </w:rPr>
      </w:pPr>
      <w:ins w:id="444" w:author="Rose, Ian" w:date="2019-09-24T08:52:00Z">
        <w:r>
          <w:t>Test 2:</w:t>
        </w:r>
      </w:ins>
    </w:p>
    <w:p w:rsidR="00EB3B2C" w:rsidRDefault="00EB3B2C" w:rsidP="00EB3B2C">
      <w:pPr>
        <w:rPr>
          <w:ins w:id="445" w:author="Rose, Ian" w:date="2019-09-24T08:52:00Z"/>
        </w:rPr>
      </w:pPr>
      <w:ins w:id="446" w:author="Rose, Ian" w:date="2019-09-24T08:52:00Z">
        <w:r>
          <w:t>Absolute accuracy of Cell 1 and absolute accuracy of Cell 2. The UE is deemed to meet the requirement if the reported SS-RSRP is in the range shown in Table A.7.7.1.2.3-1.</w:t>
        </w:r>
      </w:ins>
    </w:p>
    <w:p w:rsidR="00EB3B2C" w:rsidRDefault="00EB3B2C" w:rsidP="00EB3B2C">
      <w:pPr>
        <w:rPr>
          <w:ins w:id="447" w:author="Rose, Ian" w:date="2019-09-24T08:52:00Z"/>
        </w:rPr>
      </w:pPr>
      <w:ins w:id="448" w:author="Rose, Ian" w:date="2019-09-24T08:52:00Z">
        <w:r>
          <w:lastRenderedPageBreak/>
          <w:t>Relative accuracy of Cell 2 compared with Cell 1. The UE is deemed to meet the requirement if the</w:t>
        </w:r>
        <w:r w:rsidRPr="00826EF3">
          <w:t xml:space="preserve"> </w:t>
        </w:r>
        <w:r>
          <w:t xml:space="preserve">difference in reported SS-RSRP meets the requirements in </w:t>
        </w:r>
      </w:ins>
      <w:ins w:id="449" w:author="Rose, Ian" w:date="2019-10-17T19:36:00Z">
        <w:r w:rsidR="00E77466">
          <w:t>A.7.7.1.2.3-2</w:t>
        </w:r>
      </w:ins>
      <w:ins w:id="450" w:author="Rose, Ian" w:date="2019-10-17T19:37:00Z">
        <w:r w:rsidR="002C2CE5">
          <w:t>s</w:t>
        </w:r>
      </w:ins>
      <w:ins w:id="451" w:author="Rose, Ian" w:date="2019-09-24T08:52:00Z">
        <w:r>
          <w:t>.</w:t>
        </w:r>
        <w:r w:rsidRPr="000B4C87">
          <w:t xml:space="preserve"> </w:t>
        </w:r>
      </w:ins>
    </w:p>
    <w:p w:rsidR="00EB3B2C" w:rsidRDefault="00EB3B2C" w:rsidP="00EB3B2C">
      <w:pPr>
        <w:pStyle w:val="TH"/>
        <w:rPr>
          <w:ins w:id="452" w:author="Rose, Ian" w:date="2019-09-24T08:53:00Z"/>
        </w:rPr>
      </w:pPr>
      <w:ins w:id="453" w:author="Rose, Ian" w:date="2019-09-24T08:53:00Z">
        <w:r>
          <w:t>Table A.7.7.1.2.3-1: SS-RSRP absolute accuracy test requirement for different UE power classes</w:t>
        </w:r>
      </w:ins>
    </w:p>
    <w:p w:rsidR="00EB3B2C" w:rsidRDefault="00EB3B2C" w:rsidP="00EB3B2C">
      <w:pPr>
        <w:rPr>
          <w:ins w:id="454" w:author="Rose, Ian" w:date="2019-09-24T08:54:00Z"/>
        </w:rPr>
      </w:pPr>
      <w:ins w:id="455" w:author="Rose, Ian" w:date="2019-09-24T08:54:00Z">
        <w:r w:rsidRPr="006B44D3">
          <w:t>[FFS]</w:t>
        </w:r>
      </w:ins>
    </w:p>
    <w:p w:rsidR="007E3A6B" w:rsidRDefault="007E3A6B" w:rsidP="007E3A6B">
      <w:pPr>
        <w:pStyle w:val="TH"/>
        <w:rPr>
          <w:ins w:id="456" w:author="Rose, Ian" w:date="2019-10-17T19:35:00Z"/>
        </w:rPr>
      </w:pPr>
      <w:ins w:id="457" w:author="Rose, Ian" w:date="2019-10-17T19:35:00Z">
        <w:r>
          <w:t>Table A.7.7.1.2.3-2</w:t>
        </w:r>
        <w:r>
          <w:t xml:space="preserve">: SS-RSRP </w:t>
        </w:r>
      </w:ins>
      <w:ins w:id="458" w:author="Rose, Ian" w:date="2019-10-17T19:36:00Z">
        <w:r>
          <w:t>relativ</w:t>
        </w:r>
      </w:ins>
      <w:ins w:id="459" w:author="Rose, Ian" w:date="2019-10-17T19:35:00Z">
        <w:r>
          <w:t>e accuracy test requirement for different UE power classes</w:t>
        </w:r>
      </w:ins>
    </w:p>
    <w:p w:rsidR="007E3A6B" w:rsidRDefault="007E3A6B" w:rsidP="007E3A6B">
      <w:pPr>
        <w:rPr>
          <w:ins w:id="460" w:author="Rose, Ian" w:date="2019-10-17T19:35:00Z"/>
        </w:rPr>
      </w:pPr>
      <w:ins w:id="461" w:author="Rose, Ian" w:date="2019-10-17T19:35:00Z">
        <w:r w:rsidRPr="006B44D3">
          <w:t>[FFS]</w:t>
        </w:r>
        <w:bookmarkStart w:id="462" w:name="_GoBack"/>
        <w:bookmarkEnd w:id="462"/>
      </w:ins>
    </w:p>
    <w:p w:rsidR="00FD38F7" w:rsidRDefault="00FD38F7" w:rsidP="000A358F">
      <w:pPr>
        <w:rPr>
          <w:rFonts w:ascii="Arial" w:eastAsia="??" w:hAnsi="Arial"/>
          <w:color w:val="FF0000"/>
          <w:sz w:val="32"/>
        </w:rPr>
      </w:pPr>
    </w:p>
    <w:p w:rsidR="000A358F" w:rsidRPr="001C0DE6" w:rsidRDefault="000A358F" w:rsidP="000A358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433"/>
    </w:p>
    <w:sectPr w:rsidR="000A358F" w:rsidRPr="001C0DE6" w:rsidSect="00DB2FAB">
      <w:headerReference w:type="default" r:id="rId24"/>
      <w:footerReference w:type="default" r:id="rId25"/>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43C" w:rsidRDefault="0018343C">
      <w:pPr>
        <w:spacing w:after="0"/>
      </w:pPr>
      <w:r>
        <w:separator/>
      </w:r>
    </w:p>
  </w:endnote>
  <w:endnote w:type="continuationSeparator" w:id="0">
    <w:p w:rsidR="0018343C" w:rsidRDefault="001834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D92" w:rsidRDefault="00E83D9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43C" w:rsidRDefault="0018343C">
      <w:pPr>
        <w:spacing w:after="0"/>
      </w:pPr>
      <w:r>
        <w:separator/>
      </w:r>
    </w:p>
  </w:footnote>
  <w:footnote w:type="continuationSeparator" w:id="0">
    <w:p w:rsidR="0018343C" w:rsidRDefault="001834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D92" w:rsidRDefault="00E83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D92" w:rsidRDefault="00E83D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44D3">
      <w:rPr>
        <w:rFonts w:ascii="Arial" w:hAnsi="Arial" w:cs="Arial"/>
        <w:b/>
        <w:noProof/>
        <w:sz w:val="18"/>
        <w:szCs w:val="18"/>
      </w:rPr>
      <w:t>991</w:t>
    </w:r>
    <w:r>
      <w:rPr>
        <w:rFonts w:ascii="Arial" w:hAnsi="Arial" w:cs="Arial"/>
        <w:b/>
        <w:sz w:val="18"/>
        <w:szCs w:val="18"/>
      </w:rPr>
      <w:fldChar w:fldCharType="end"/>
    </w:r>
  </w:p>
  <w:p w:rsidR="00E83D92" w:rsidRDefault="00E83D92"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E83D92" w:rsidRDefault="00E83D92">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2BF4"/>
    <w:rsid w:val="00005C61"/>
    <w:rsid w:val="000067C9"/>
    <w:rsid w:val="000260A3"/>
    <w:rsid w:val="00026B82"/>
    <w:rsid w:val="00035D8C"/>
    <w:rsid w:val="000365C9"/>
    <w:rsid w:val="000440FD"/>
    <w:rsid w:val="000867C4"/>
    <w:rsid w:val="000950F8"/>
    <w:rsid w:val="000A358F"/>
    <w:rsid w:val="000B60CD"/>
    <w:rsid w:val="000C62C5"/>
    <w:rsid w:val="000D3F43"/>
    <w:rsid w:val="000E1B9D"/>
    <w:rsid w:val="000E473E"/>
    <w:rsid w:val="000F2AFC"/>
    <w:rsid w:val="001041C5"/>
    <w:rsid w:val="00124E77"/>
    <w:rsid w:val="00133AFF"/>
    <w:rsid w:val="00143792"/>
    <w:rsid w:val="00143A18"/>
    <w:rsid w:val="00162F82"/>
    <w:rsid w:val="00165428"/>
    <w:rsid w:val="001770F4"/>
    <w:rsid w:val="0018343C"/>
    <w:rsid w:val="001902E6"/>
    <w:rsid w:val="001A41FD"/>
    <w:rsid w:val="001A4C0C"/>
    <w:rsid w:val="001B413A"/>
    <w:rsid w:val="001C28AD"/>
    <w:rsid w:val="001D06A7"/>
    <w:rsid w:val="001D131D"/>
    <w:rsid w:val="001D3761"/>
    <w:rsid w:val="001D7B46"/>
    <w:rsid w:val="001E4E07"/>
    <w:rsid w:val="001F59EA"/>
    <w:rsid w:val="0020394E"/>
    <w:rsid w:val="0021230C"/>
    <w:rsid w:val="00224E07"/>
    <w:rsid w:val="00231CF3"/>
    <w:rsid w:val="00250BB4"/>
    <w:rsid w:val="00253235"/>
    <w:rsid w:val="0026033A"/>
    <w:rsid w:val="002618B6"/>
    <w:rsid w:val="00263C63"/>
    <w:rsid w:val="00265E9E"/>
    <w:rsid w:val="00271080"/>
    <w:rsid w:val="00274A6D"/>
    <w:rsid w:val="00285C92"/>
    <w:rsid w:val="002A1A65"/>
    <w:rsid w:val="002B662C"/>
    <w:rsid w:val="002B6951"/>
    <w:rsid w:val="002C06FC"/>
    <w:rsid w:val="002C2CE5"/>
    <w:rsid w:val="002C379C"/>
    <w:rsid w:val="002C4633"/>
    <w:rsid w:val="002D69A1"/>
    <w:rsid w:val="002E2A30"/>
    <w:rsid w:val="002E7A26"/>
    <w:rsid w:val="002F1E25"/>
    <w:rsid w:val="002F2EC7"/>
    <w:rsid w:val="002F7603"/>
    <w:rsid w:val="003012EF"/>
    <w:rsid w:val="00314A35"/>
    <w:rsid w:val="003206A0"/>
    <w:rsid w:val="00353FFE"/>
    <w:rsid w:val="0035619D"/>
    <w:rsid w:val="00373998"/>
    <w:rsid w:val="00381001"/>
    <w:rsid w:val="00390D71"/>
    <w:rsid w:val="003A4002"/>
    <w:rsid w:val="003A4C26"/>
    <w:rsid w:val="003A7727"/>
    <w:rsid w:val="003B1A17"/>
    <w:rsid w:val="003B3D6C"/>
    <w:rsid w:val="003D2F04"/>
    <w:rsid w:val="003D4497"/>
    <w:rsid w:val="003D5ACB"/>
    <w:rsid w:val="003E13F7"/>
    <w:rsid w:val="003F4BED"/>
    <w:rsid w:val="004006C4"/>
    <w:rsid w:val="0040089C"/>
    <w:rsid w:val="004057B0"/>
    <w:rsid w:val="00405A14"/>
    <w:rsid w:val="00410090"/>
    <w:rsid w:val="0041491A"/>
    <w:rsid w:val="0042122D"/>
    <w:rsid w:val="00435B14"/>
    <w:rsid w:val="00437096"/>
    <w:rsid w:val="00440601"/>
    <w:rsid w:val="00443513"/>
    <w:rsid w:val="004463C5"/>
    <w:rsid w:val="004477B7"/>
    <w:rsid w:val="00447DA1"/>
    <w:rsid w:val="00457685"/>
    <w:rsid w:val="00460DF1"/>
    <w:rsid w:val="004646D9"/>
    <w:rsid w:val="00464F19"/>
    <w:rsid w:val="00467B20"/>
    <w:rsid w:val="00474B7E"/>
    <w:rsid w:val="004A0E91"/>
    <w:rsid w:val="004A20D3"/>
    <w:rsid w:val="004A4187"/>
    <w:rsid w:val="004B6112"/>
    <w:rsid w:val="004C3AAC"/>
    <w:rsid w:val="004C4A86"/>
    <w:rsid w:val="004D61D3"/>
    <w:rsid w:val="004F0706"/>
    <w:rsid w:val="004F1DBD"/>
    <w:rsid w:val="0050053E"/>
    <w:rsid w:val="005042A5"/>
    <w:rsid w:val="00506498"/>
    <w:rsid w:val="005068D5"/>
    <w:rsid w:val="0052036A"/>
    <w:rsid w:val="0052757B"/>
    <w:rsid w:val="005335F1"/>
    <w:rsid w:val="00535611"/>
    <w:rsid w:val="00541E9A"/>
    <w:rsid w:val="005638D7"/>
    <w:rsid w:val="00564682"/>
    <w:rsid w:val="00566D93"/>
    <w:rsid w:val="0057660F"/>
    <w:rsid w:val="005853D7"/>
    <w:rsid w:val="005B1893"/>
    <w:rsid w:val="005B7373"/>
    <w:rsid w:val="005C237B"/>
    <w:rsid w:val="005C4884"/>
    <w:rsid w:val="005C6F39"/>
    <w:rsid w:val="005C76D3"/>
    <w:rsid w:val="005D45AF"/>
    <w:rsid w:val="005D51E9"/>
    <w:rsid w:val="005D6493"/>
    <w:rsid w:val="005E3B6C"/>
    <w:rsid w:val="005F0464"/>
    <w:rsid w:val="005F36E9"/>
    <w:rsid w:val="0060494E"/>
    <w:rsid w:val="00616C52"/>
    <w:rsid w:val="0063498A"/>
    <w:rsid w:val="006567EE"/>
    <w:rsid w:val="00656DC4"/>
    <w:rsid w:val="00664AD2"/>
    <w:rsid w:val="0066784E"/>
    <w:rsid w:val="006714DA"/>
    <w:rsid w:val="00674336"/>
    <w:rsid w:val="00677762"/>
    <w:rsid w:val="00686F81"/>
    <w:rsid w:val="00687E82"/>
    <w:rsid w:val="006933FF"/>
    <w:rsid w:val="006B1845"/>
    <w:rsid w:val="006B44D3"/>
    <w:rsid w:val="006B680C"/>
    <w:rsid w:val="006C2B7F"/>
    <w:rsid w:val="006D0A20"/>
    <w:rsid w:val="006D2EA3"/>
    <w:rsid w:val="006D32CE"/>
    <w:rsid w:val="006E1B69"/>
    <w:rsid w:val="006E3520"/>
    <w:rsid w:val="006F3C21"/>
    <w:rsid w:val="00703FF8"/>
    <w:rsid w:val="007264CA"/>
    <w:rsid w:val="0073508C"/>
    <w:rsid w:val="00761461"/>
    <w:rsid w:val="00766FC7"/>
    <w:rsid w:val="00767075"/>
    <w:rsid w:val="00776720"/>
    <w:rsid w:val="007855C4"/>
    <w:rsid w:val="007919B1"/>
    <w:rsid w:val="007935FB"/>
    <w:rsid w:val="007B11EF"/>
    <w:rsid w:val="007B3BAA"/>
    <w:rsid w:val="007B6859"/>
    <w:rsid w:val="007C7BA2"/>
    <w:rsid w:val="007E2321"/>
    <w:rsid w:val="007E3A6B"/>
    <w:rsid w:val="007E4298"/>
    <w:rsid w:val="007F097D"/>
    <w:rsid w:val="007F563D"/>
    <w:rsid w:val="007F567D"/>
    <w:rsid w:val="007F79E7"/>
    <w:rsid w:val="008028CB"/>
    <w:rsid w:val="00820D66"/>
    <w:rsid w:val="00824B20"/>
    <w:rsid w:val="00826956"/>
    <w:rsid w:val="008459CF"/>
    <w:rsid w:val="008516CA"/>
    <w:rsid w:val="00852A91"/>
    <w:rsid w:val="0086637F"/>
    <w:rsid w:val="00871F75"/>
    <w:rsid w:val="00881656"/>
    <w:rsid w:val="008848C4"/>
    <w:rsid w:val="008A7D82"/>
    <w:rsid w:val="008B1364"/>
    <w:rsid w:val="008B29B9"/>
    <w:rsid w:val="008C4154"/>
    <w:rsid w:val="008D04D1"/>
    <w:rsid w:val="008D1CB0"/>
    <w:rsid w:val="008D1F94"/>
    <w:rsid w:val="008D282B"/>
    <w:rsid w:val="008E343D"/>
    <w:rsid w:val="008F41C6"/>
    <w:rsid w:val="008F6269"/>
    <w:rsid w:val="008F6F68"/>
    <w:rsid w:val="008F77CD"/>
    <w:rsid w:val="00900EE3"/>
    <w:rsid w:val="00901794"/>
    <w:rsid w:val="009040CD"/>
    <w:rsid w:val="00904400"/>
    <w:rsid w:val="00905180"/>
    <w:rsid w:val="00907DAC"/>
    <w:rsid w:val="009105C2"/>
    <w:rsid w:val="00915F1C"/>
    <w:rsid w:val="00931FF1"/>
    <w:rsid w:val="00941733"/>
    <w:rsid w:val="009459AD"/>
    <w:rsid w:val="00945C97"/>
    <w:rsid w:val="00947BAA"/>
    <w:rsid w:val="00952406"/>
    <w:rsid w:val="0096082A"/>
    <w:rsid w:val="00986142"/>
    <w:rsid w:val="00994F57"/>
    <w:rsid w:val="009A604E"/>
    <w:rsid w:val="009A77EE"/>
    <w:rsid w:val="009C306E"/>
    <w:rsid w:val="009C3BE9"/>
    <w:rsid w:val="009C605E"/>
    <w:rsid w:val="009D1E55"/>
    <w:rsid w:val="009D3C51"/>
    <w:rsid w:val="009E26FA"/>
    <w:rsid w:val="00A0016C"/>
    <w:rsid w:val="00A06230"/>
    <w:rsid w:val="00A31713"/>
    <w:rsid w:val="00A4530C"/>
    <w:rsid w:val="00A52B97"/>
    <w:rsid w:val="00A54F01"/>
    <w:rsid w:val="00A626B7"/>
    <w:rsid w:val="00A77009"/>
    <w:rsid w:val="00A820A1"/>
    <w:rsid w:val="00A93C6F"/>
    <w:rsid w:val="00AA3FB4"/>
    <w:rsid w:val="00AA4D2C"/>
    <w:rsid w:val="00AB4C2A"/>
    <w:rsid w:val="00AB4D5A"/>
    <w:rsid w:val="00AC36B9"/>
    <w:rsid w:val="00AE0329"/>
    <w:rsid w:val="00AF4243"/>
    <w:rsid w:val="00AF5D00"/>
    <w:rsid w:val="00B02212"/>
    <w:rsid w:val="00B048D0"/>
    <w:rsid w:val="00B147D7"/>
    <w:rsid w:val="00B170BF"/>
    <w:rsid w:val="00B1728B"/>
    <w:rsid w:val="00B249F0"/>
    <w:rsid w:val="00B2590E"/>
    <w:rsid w:val="00B27470"/>
    <w:rsid w:val="00B44DD2"/>
    <w:rsid w:val="00B543A3"/>
    <w:rsid w:val="00B649B0"/>
    <w:rsid w:val="00B75E31"/>
    <w:rsid w:val="00B96D8F"/>
    <w:rsid w:val="00BA0A93"/>
    <w:rsid w:val="00BB50E1"/>
    <w:rsid w:val="00BC30C3"/>
    <w:rsid w:val="00BD43A6"/>
    <w:rsid w:val="00BD50C0"/>
    <w:rsid w:val="00BE4623"/>
    <w:rsid w:val="00BF223D"/>
    <w:rsid w:val="00BF2F71"/>
    <w:rsid w:val="00BF6FE4"/>
    <w:rsid w:val="00C028E5"/>
    <w:rsid w:val="00C13061"/>
    <w:rsid w:val="00C74FDF"/>
    <w:rsid w:val="00C845F5"/>
    <w:rsid w:val="00CA3D02"/>
    <w:rsid w:val="00CB6E63"/>
    <w:rsid w:val="00CC0018"/>
    <w:rsid w:val="00CC4DAC"/>
    <w:rsid w:val="00CD3940"/>
    <w:rsid w:val="00CE691A"/>
    <w:rsid w:val="00CE6F9D"/>
    <w:rsid w:val="00CF1A9F"/>
    <w:rsid w:val="00CF2FBB"/>
    <w:rsid w:val="00CF3B27"/>
    <w:rsid w:val="00CF6180"/>
    <w:rsid w:val="00D007D3"/>
    <w:rsid w:val="00D050E3"/>
    <w:rsid w:val="00D066F3"/>
    <w:rsid w:val="00D075FB"/>
    <w:rsid w:val="00D143A9"/>
    <w:rsid w:val="00D32680"/>
    <w:rsid w:val="00D45F1E"/>
    <w:rsid w:val="00D62C47"/>
    <w:rsid w:val="00D67859"/>
    <w:rsid w:val="00D71E48"/>
    <w:rsid w:val="00D83505"/>
    <w:rsid w:val="00D92A89"/>
    <w:rsid w:val="00DA2687"/>
    <w:rsid w:val="00DA4E35"/>
    <w:rsid w:val="00DB09F5"/>
    <w:rsid w:val="00DB2FAB"/>
    <w:rsid w:val="00DB4F29"/>
    <w:rsid w:val="00DC5DB2"/>
    <w:rsid w:val="00DC78AB"/>
    <w:rsid w:val="00DD3361"/>
    <w:rsid w:val="00DD692C"/>
    <w:rsid w:val="00DE5C15"/>
    <w:rsid w:val="00DE6977"/>
    <w:rsid w:val="00DF3324"/>
    <w:rsid w:val="00DF743D"/>
    <w:rsid w:val="00E03D8B"/>
    <w:rsid w:val="00E04C76"/>
    <w:rsid w:val="00E21305"/>
    <w:rsid w:val="00E40518"/>
    <w:rsid w:val="00E46DA8"/>
    <w:rsid w:val="00E50D43"/>
    <w:rsid w:val="00E50E52"/>
    <w:rsid w:val="00E517EE"/>
    <w:rsid w:val="00E6076F"/>
    <w:rsid w:val="00E77466"/>
    <w:rsid w:val="00E83D92"/>
    <w:rsid w:val="00E87D23"/>
    <w:rsid w:val="00E903DE"/>
    <w:rsid w:val="00E9247C"/>
    <w:rsid w:val="00E93DA7"/>
    <w:rsid w:val="00EB0F47"/>
    <w:rsid w:val="00EB3B2C"/>
    <w:rsid w:val="00EB4194"/>
    <w:rsid w:val="00EB5D1D"/>
    <w:rsid w:val="00EC354E"/>
    <w:rsid w:val="00EC74DC"/>
    <w:rsid w:val="00EF1F19"/>
    <w:rsid w:val="00EF73CC"/>
    <w:rsid w:val="00F0332D"/>
    <w:rsid w:val="00F20C11"/>
    <w:rsid w:val="00F303DC"/>
    <w:rsid w:val="00F35CF4"/>
    <w:rsid w:val="00F41875"/>
    <w:rsid w:val="00F41E90"/>
    <w:rsid w:val="00F55672"/>
    <w:rsid w:val="00F631B9"/>
    <w:rsid w:val="00F823EC"/>
    <w:rsid w:val="00F9172E"/>
    <w:rsid w:val="00FA538A"/>
    <w:rsid w:val="00FA7BAB"/>
    <w:rsid w:val="00FB30A6"/>
    <w:rsid w:val="00FB4E63"/>
    <w:rsid w:val="00FC09FC"/>
    <w:rsid w:val="00FC5DD3"/>
    <w:rsid w:val="00FD38F7"/>
    <w:rsid w:val="00FD3DA8"/>
    <w:rsid w:val="00FD47C5"/>
    <w:rsid w:val="00FE165A"/>
    <w:rsid w:val="00FF3812"/>
    <w:rsid w:val="00FF7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1454</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4</cp:revision>
  <dcterms:created xsi:type="dcterms:W3CDTF">2019-10-18T04:56:00Z</dcterms:created>
  <dcterms:modified xsi:type="dcterms:W3CDTF">2019-10-18T04:58:00Z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